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4B688A" w14:textId="48CEA5A7" w:rsidR="00D915AB" w:rsidRPr="000147E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0147EF">
        <w:rPr>
          <w:b/>
          <w:noProof/>
          <w:sz w:val="24"/>
        </w:rPr>
        <w:t>3GPP TSG-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TSG/WGRef  \* MERGEFORMAT </w:instrText>
      </w:r>
      <w:r w:rsidR="00E157AD" w:rsidRPr="000147EF">
        <w:rPr>
          <w:b/>
          <w:noProof/>
          <w:sz w:val="24"/>
        </w:rPr>
        <w:fldChar w:fldCharType="separate"/>
      </w:r>
      <w:r w:rsidR="002C7F4B" w:rsidRPr="000147EF">
        <w:rPr>
          <w:b/>
          <w:noProof/>
          <w:sz w:val="24"/>
        </w:rPr>
        <w:t>SA2</w:t>
      </w:r>
      <w:r w:rsidR="00E157AD" w:rsidRPr="000147EF">
        <w:rPr>
          <w:b/>
          <w:noProof/>
          <w:sz w:val="24"/>
        </w:rPr>
        <w:fldChar w:fldCharType="end"/>
      </w:r>
      <w:r w:rsidR="00C66BA2" w:rsidRPr="000147EF">
        <w:rPr>
          <w:b/>
          <w:noProof/>
          <w:sz w:val="24"/>
        </w:rPr>
        <w:t xml:space="preserve"> </w:t>
      </w:r>
      <w:r w:rsidRPr="000147EF">
        <w:rPr>
          <w:b/>
          <w:noProof/>
          <w:sz w:val="24"/>
        </w:rPr>
        <w:t xml:space="preserve">Meeting </w:t>
      </w:r>
      <w:r w:rsidR="00126585">
        <w:rPr>
          <w:b/>
          <w:noProof/>
          <w:sz w:val="24"/>
        </w:rPr>
        <w:t>#15</w:t>
      </w:r>
      <w:r w:rsidR="00B776F8">
        <w:rPr>
          <w:rFonts w:hint="eastAsia"/>
          <w:b/>
          <w:noProof/>
          <w:sz w:val="24"/>
          <w:lang w:eastAsia="zh-CN"/>
        </w:rPr>
        <w:t>7</w:t>
      </w:r>
      <w:r w:rsidRPr="000147EF">
        <w:rPr>
          <w:b/>
          <w:i/>
          <w:noProof/>
          <w:sz w:val="28"/>
        </w:rPr>
        <w:tab/>
      </w:r>
      <w:r w:rsidR="00722C12" w:rsidRPr="000147EF">
        <w:rPr>
          <w:b/>
          <w:i/>
          <w:noProof/>
          <w:sz w:val="28"/>
        </w:rPr>
        <w:t>S2-2</w:t>
      </w:r>
      <w:r w:rsidR="004F2A0B">
        <w:rPr>
          <w:rFonts w:hint="eastAsia"/>
          <w:b/>
          <w:i/>
          <w:noProof/>
          <w:sz w:val="28"/>
          <w:lang w:eastAsia="zh-CN"/>
        </w:rPr>
        <w:t>3</w:t>
      </w:r>
      <w:r w:rsidR="001B1EC7">
        <w:rPr>
          <w:rFonts w:hint="eastAsia"/>
          <w:b/>
          <w:i/>
          <w:noProof/>
          <w:sz w:val="28"/>
          <w:lang w:eastAsia="zh-CN"/>
        </w:rPr>
        <w:t>0</w:t>
      </w:r>
      <w:r w:rsidR="00473DC2">
        <w:rPr>
          <w:rFonts w:hint="eastAsia"/>
          <w:b/>
          <w:i/>
          <w:noProof/>
          <w:sz w:val="28"/>
          <w:lang w:eastAsia="zh-CN"/>
        </w:rPr>
        <w:t>7024</w:t>
      </w:r>
    </w:p>
    <w:p w14:paraId="7CB45193" w14:textId="4437BA90" w:rsidR="001E41F3" w:rsidRPr="000147EF" w:rsidRDefault="00B776F8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bCs/>
          <w:sz w:val="24"/>
          <w:szCs w:val="24"/>
          <w:lang w:eastAsia="zh-CN"/>
        </w:rPr>
        <w:t>Berlin, Germany, May</w:t>
      </w:r>
      <w:r w:rsidR="000F5F16">
        <w:rPr>
          <w:rFonts w:hint="eastAsia"/>
          <w:b/>
          <w:bCs/>
          <w:sz w:val="24"/>
          <w:szCs w:val="24"/>
          <w:lang w:eastAsia="zh-CN"/>
        </w:rPr>
        <w:t xml:space="preserve"> </w:t>
      </w:r>
      <w:r>
        <w:rPr>
          <w:rFonts w:hint="eastAsia"/>
          <w:b/>
          <w:bCs/>
          <w:sz w:val="24"/>
          <w:szCs w:val="24"/>
          <w:lang w:eastAsia="zh-CN"/>
        </w:rPr>
        <w:t>22</w:t>
      </w:r>
      <w:r w:rsidR="001827E1">
        <w:rPr>
          <w:rFonts w:hint="eastAsia"/>
          <w:b/>
          <w:bCs/>
          <w:sz w:val="24"/>
          <w:szCs w:val="24"/>
          <w:lang w:eastAsia="zh-CN"/>
        </w:rPr>
        <w:t xml:space="preserve"> </w:t>
      </w:r>
      <w:r w:rsidR="00547111" w:rsidRPr="000147EF">
        <w:rPr>
          <w:b/>
          <w:noProof/>
          <w:sz w:val="24"/>
        </w:rPr>
        <w:t>-</w:t>
      </w:r>
      <w:r w:rsidR="00E157AD" w:rsidRPr="000147EF">
        <w:rPr>
          <w:b/>
          <w:sz w:val="24"/>
          <w:lang w:val="en-US"/>
        </w:rPr>
        <w:fldChar w:fldCharType="begin"/>
      </w:r>
      <w:r w:rsidR="00E157AD" w:rsidRPr="000147EF">
        <w:rPr>
          <w:b/>
          <w:sz w:val="24"/>
          <w:lang w:val="en-US"/>
        </w:rPr>
        <w:instrText xml:space="preserve"> DOCPROPERTY  EndDate  \* MERGEFORMAT </w:instrText>
      </w:r>
      <w:r w:rsidR="00E157AD" w:rsidRPr="000147EF">
        <w:rPr>
          <w:b/>
          <w:sz w:val="24"/>
          <w:lang w:val="en-US"/>
        </w:rPr>
        <w:fldChar w:fldCharType="separate"/>
      </w:r>
      <w:r w:rsidR="00700818" w:rsidRPr="000147EF">
        <w:rPr>
          <w:b/>
          <w:sz w:val="24"/>
          <w:lang w:val="en-US"/>
        </w:rPr>
        <w:t xml:space="preserve"> </w:t>
      </w:r>
      <w:r w:rsidR="00E157AD" w:rsidRPr="000147EF">
        <w:rPr>
          <w:b/>
          <w:sz w:val="24"/>
          <w:lang w:val="en-US"/>
        </w:rPr>
        <w:fldChar w:fldCharType="end"/>
      </w:r>
      <w:r w:rsidR="001827E1">
        <w:rPr>
          <w:rFonts w:hint="eastAsia"/>
          <w:b/>
          <w:sz w:val="24"/>
          <w:lang w:val="en-US" w:eastAsia="zh-CN"/>
        </w:rPr>
        <w:t>2</w:t>
      </w:r>
      <w:r>
        <w:rPr>
          <w:rFonts w:hint="eastAsia"/>
          <w:b/>
          <w:sz w:val="24"/>
          <w:lang w:val="en-US" w:eastAsia="zh-CN"/>
        </w:rPr>
        <w:t>6</w:t>
      </w:r>
      <w:r w:rsidR="00700818" w:rsidRPr="000147EF">
        <w:rPr>
          <w:b/>
          <w:noProof/>
          <w:sz w:val="24"/>
        </w:rPr>
        <w:t>, 202</w:t>
      </w:r>
      <w:r w:rsidR="001827E1">
        <w:rPr>
          <w:rFonts w:hint="eastAsia"/>
          <w:b/>
          <w:noProof/>
          <w:sz w:val="24"/>
          <w:lang w:eastAsia="zh-CN"/>
        </w:rPr>
        <w:t>3</w:t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F73496" w:rsidRPr="000147EF">
        <w:rPr>
          <w:b/>
          <w:noProof/>
          <w:sz w:val="24"/>
        </w:rPr>
        <w:tab/>
      </w:r>
      <w:r w:rsidR="00F73496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64385" w:rsidRPr="000147EF">
        <w:rPr>
          <w:b/>
          <w:noProof/>
          <w:sz w:val="24"/>
        </w:rPr>
        <w:t xml:space="preserve"> </w:t>
      </w:r>
      <w:r w:rsidR="00700818" w:rsidRPr="000147EF">
        <w:rPr>
          <w:b/>
          <w:noProof/>
          <w:color w:val="3333FF"/>
        </w:rPr>
        <w:t>(revision of</w:t>
      </w:r>
      <w:r w:rsidR="000F5F16">
        <w:rPr>
          <w:rFonts w:hint="eastAsia"/>
          <w:b/>
          <w:noProof/>
          <w:color w:val="3333FF"/>
          <w:lang w:eastAsia="zh-CN"/>
        </w:rPr>
        <w:t xml:space="preserve"> S2-230</w:t>
      </w:r>
      <w:r w:rsidR="00B34FC2">
        <w:rPr>
          <w:rFonts w:hint="eastAsia"/>
          <w:b/>
          <w:noProof/>
          <w:color w:val="3333FF"/>
          <w:lang w:eastAsia="zh-CN"/>
        </w:rPr>
        <w:t>5</w:t>
      </w:r>
      <w:r>
        <w:rPr>
          <w:rFonts w:hint="eastAsia"/>
          <w:b/>
          <w:noProof/>
          <w:color w:val="3333FF"/>
          <w:lang w:eastAsia="zh-CN"/>
        </w:rPr>
        <w:t>594</w:t>
      </w:r>
      <w:r w:rsidR="00700818" w:rsidRPr="000147EF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3089FE" w:rsidR="001E41F3" w:rsidRPr="000147EF" w:rsidRDefault="00E157AD" w:rsidP="00457D8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457D8F">
              <w:rPr>
                <w:rFonts w:hint="eastAsia"/>
                <w:b/>
                <w:noProof/>
                <w:sz w:val="28"/>
                <w:lang w:eastAsia="zh-CN"/>
              </w:rPr>
              <w:t>273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78D0C9" w:rsidR="001E41F3" w:rsidRPr="000147EF" w:rsidRDefault="00FF4550" w:rsidP="009C023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0356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3ABF5E" w:rsidR="001E41F3" w:rsidRPr="000147EF" w:rsidRDefault="00D8502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3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D1344B" w:rsidR="001E41F3" w:rsidRPr="000147EF" w:rsidRDefault="00E157AD" w:rsidP="003D4B9F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3F0E97" w:rsidRPr="000147EF">
              <w:rPr>
                <w:b/>
                <w:noProof/>
                <w:sz w:val="28"/>
              </w:rPr>
              <w:t>1</w:t>
            </w:r>
            <w:r w:rsidR="008418D8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825972" w:rsidRPr="000147EF">
              <w:rPr>
                <w:b/>
                <w:noProof/>
                <w:sz w:val="28"/>
              </w:rPr>
              <w:t>.</w:t>
            </w:r>
            <w:r w:rsidR="003D4B9F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1F3D2C" w:rsidRPr="000147EF">
              <w:rPr>
                <w:b/>
                <w:noProof/>
                <w:sz w:val="28"/>
              </w:rPr>
              <w:t>.0</w:t>
            </w:r>
            <w:r w:rsidRPr="000147E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0147E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E13F5AB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4052CF" w:rsidR="001E41F3" w:rsidRPr="000147EF" w:rsidRDefault="003D4B9F" w:rsidP="003D4B9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 the Location Service Continuity between EPS and 5GS for Immediate Location Request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D2CF65" w:rsidR="001E41F3" w:rsidRPr="000147EF" w:rsidRDefault="00B07D30" w:rsidP="00CC1B43">
            <w:pPr>
              <w:rPr>
                <w:noProof/>
                <w:lang w:val="en-US"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CATT</w:t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1B1DE0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SourceIfTsg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SA2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25318E" w:rsidR="001E41F3" w:rsidRPr="000147EF" w:rsidRDefault="003B6C76" w:rsidP="000450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5G_</w:t>
            </w:r>
            <w:r w:rsidR="00392659">
              <w:rPr>
                <w:rFonts w:hint="eastAsia"/>
                <w:noProof/>
                <w:lang w:eastAsia="zh-CN"/>
              </w:rPr>
              <w:t>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E68830" w:rsidR="001E41F3" w:rsidRDefault="00360599" w:rsidP="004306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2023-0</w:t>
            </w:r>
            <w:r w:rsidR="00430694">
              <w:rPr>
                <w:rFonts w:hint="eastAsia"/>
                <w:noProof/>
                <w:lang w:eastAsia="zh-CN"/>
              </w:rPr>
              <w:t>5</w:t>
            </w:r>
            <w:r w:rsidR="008F5A00">
              <w:rPr>
                <w:rFonts w:hint="eastAsia"/>
                <w:noProof/>
                <w:lang w:eastAsia="zh-CN"/>
              </w:rPr>
              <w:t>-</w:t>
            </w:r>
            <w:r w:rsidR="00430694">
              <w:rPr>
                <w:rFonts w:hint="eastAsia"/>
                <w:noProof/>
                <w:lang w:eastAsia="zh-CN"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B450B0" w:rsidR="001E41F3" w:rsidRPr="008D7B6B" w:rsidRDefault="008F5A0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DF8C7C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43042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D16633" w14:textId="65F234E6" w:rsidR="008F79F0" w:rsidRDefault="00273CB5" w:rsidP="008F79F0">
            <w:pPr>
              <w:pStyle w:val="af2"/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Three</w:t>
            </w:r>
            <w:r w:rsidR="008F79F0">
              <w:rPr>
                <w:rFonts w:ascii="Arial" w:hAnsi="Arial" w:cs="Arial" w:hint="eastAsia"/>
                <w:lang w:eastAsia="zh-CN"/>
              </w:rPr>
              <w:t xml:space="preserve"> issues are discussed and the corresponding changes are proposed in this CR:</w:t>
            </w:r>
          </w:p>
          <w:p w14:paraId="653871E9" w14:textId="3977D9B3" w:rsidR="008F79F0" w:rsidRPr="008F79F0" w:rsidRDefault="008F79F0" w:rsidP="008F79F0">
            <w:pPr>
              <w:pStyle w:val="af2"/>
              <w:numPr>
                <w:ilvl w:val="0"/>
                <w:numId w:val="11"/>
              </w:numPr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H</w:t>
            </w:r>
            <w:r>
              <w:rPr>
                <w:rFonts w:ascii="Arial" w:hAnsi="Arial" w:cs="Arial" w:hint="eastAsia"/>
                <w:lang w:val="en-US" w:eastAsia="zh-CN"/>
              </w:rPr>
              <w:t>ow to support the location service continuity for immediate location request in the interworking architecture without N26 interface.</w:t>
            </w:r>
          </w:p>
          <w:p w14:paraId="74EDC513" w14:textId="2D0F9EFC" w:rsidR="008F79F0" w:rsidRPr="00273CB5" w:rsidRDefault="00065F20" w:rsidP="008F79F0">
            <w:pPr>
              <w:pStyle w:val="af2"/>
              <w:numPr>
                <w:ilvl w:val="0"/>
                <w:numId w:val="11"/>
              </w:numPr>
              <w:spacing w:before="60" w:after="0"/>
              <w:rPr>
                <w:rFonts w:ascii="Arial" w:hAnsi="Arial" w:cs="Arial"/>
                <w:lang w:eastAsia="zh-CN"/>
              </w:rPr>
            </w:pPr>
            <w:bookmarkStart w:id="2" w:name="OLE_LINK2"/>
            <w:bookmarkStart w:id="3" w:name="OLE_LINK3"/>
            <w:r>
              <w:rPr>
                <w:rFonts w:ascii="Arial" w:hAnsi="Arial" w:cs="Arial" w:hint="eastAsia"/>
                <w:lang w:val="en-US" w:eastAsia="zh-CN"/>
              </w:rPr>
              <w:t>How</w:t>
            </w:r>
            <w:r w:rsidR="008F79F0">
              <w:rPr>
                <w:rFonts w:ascii="Arial" w:hAnsi="Arial" w:cs="Arial" w:hint="eastAsia"/>
                <w:lang w:val="en-US" w:eastAsia="zh-CN"/>
              </w:rPr>
              <w:t xml:space="preserve"> to support service continuity for MO-LR procedure.</w:t>
            </w:r>
            <w:bookmarkEnd w:id="2"/>
            <w:bookmarkEnd w:id="3"/>
          </w:p>
          <w:p w14:paraId="2BF4915E" w14:textId="77777777" w:rsidR="00A87E20" w:rsidRDefault="00A87E20" w:rsidP="008F79F0">
            <w:pPr>
              <w:pStyle w:val="af2"/>
              <w:spacing w:before="60" w:after="0"/>
              <w:rPr>
                <w:rFonts w:ascii="Arial" w:hAnsi="Arial" w:cs="Arial"/>
                <w:b/>
                <w:lang w:eastAsia="zh-CN"/>
              </w:rPr>
            </w:pPr>
          </w:p>
          <w:p w14:paraId="5F4A88EB" w14:textId="140D1B07" w:rsidR="008F79F0" w:rsidRPr="00A87E20" w:rsidRDefault="00A87E20" w:rsidP="008F79F0">
            <w:pPr>
              <w:pStyle w:val="af2"/>
              <w:spacing w:before="60" w:after="0"/>
              <w:rPr>
                <w:rFonts w:ascii="Arial" w:hAnsi="Arial" w:cs="Arial"/>
                <w:b/>
                <w:lang w:eastAsia="zh-CN"/>
              </w:rPr>
            </w:pPr>
            <w:r w:rsidRPr="00A87E20">
              <w:rPr>
                <w:rFonts w:ascii="Arial" w:hAnsi="Arial" w:cs="Arial"/>
                <w:b/>
                <w:lang w:eastAsia="zh-CN"/>
              </w:rPr>
              <w:t>I</w:t>
            </w:r>
            <w:r w:rsidRPr="00A87E20">
              <w:rPr>
                <w:rFonts w:ascii="Arial" w:hAnsi="Arial" w:cs="Arial" w:hint="eastAsia"/>
                <w:b/>
                <w:lang w:eastAsia="zh-CN"/>
              </w:rPr>
              <w:t xml:space="preserve">ssue#1: </w:t>
            </w:r>
            <w:r w:rsidRPr="00A87E20">
              <w:rPr>
                <w:rFonts w:ascii="Arial" w:hAnsi="Arial" w:cs="Arial"/>
                <w:b/>
                <w:lang w:val="en-US" w:eastAsia="zh-CN"/>
              </w:rPr>
              <w:t>H</w:t>
            </w:r>
            <w:r w:rsidRPr="00A87E20">
              <w:rPr>
                <w:rFonts w:ascii="Arial" w:hAnsi="Arial" w:cs="Arial" w:hint="eastAsia"/>
                <w:b/>
                <w:lang w:val="en-US" w:eastAsia="zh-CN"/>
              </w:rPr>
              <w:t>ow to support the location service continuity for immediate location request in the interworking architecture without N26 interface</w:t>
            </w:r>
          </w:p>
          <w:p w14:paraId="5D8EB76F" w14:textId="35740ADC" w:rsidR="008F79F0" w:rsidRDefault="008F79F0" w:rsidP="008F79F0">
            <w:pPr>
              <w:pStyle w:val="af2"/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location service continuity for LIR in the interworking architecture without N26 interface</w:t>
            </w:r>
          </w:p>
          <w:p w14:paraId="0F8A3329" w14:textId="420BFABC" w:rsidR="003D4B9F" w:rsidRDefault="003D4B9F" w:rsidP="00865BFF">
            <w:pPr>
              <w:pStyle w:val="af2"/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T</w:t>
            </w:r>
            <w:r>
              <w:rPr>
                <w:rFonts w:ascii="Arial" w:hAnsi="Arial" w:cs="Arial" w:hint="eastAsia"/>
                <w:lang w:val="en-US" w:eastAsia="zh-CN"/>
              </w:rPr>
              <w:t>o support location service c</w:t>
            </w:r>
            <w:r w:rsidRPr="003D4B9F">
              <w:rPr>
                <w:rFonts w:ascii="Arial" w:hAnsi="Arial" w:cs="Arial" w:hint="eastAsia"/>
                <w:lang w:val="en-US" w:eastAsia="zh-CN"/>
              </w:rPr>
              <w:t>ontinuity between EPS and 5GS for Immediate Location Request</w:t>
            </w:r>
            <w:r>
              <w:rPr>
                <w:rFonts w:ascii="Arial" w:hAnsi="Arial" w:cs="Arial" w:hint="eastAsia"/>
                <w:lang w:val="en-US" w:eastAsia="zh-CN"/>
              </w:rPr>
              <w:t>, the clause</w:t>
            </w:r>
            <w:r>
              <w:rPr>
                <w:rFonts w:ascii="Arial" w:hAnsi="Arial" w:cs="Arial"/>
                <w:lang w:val="en-US" w:eastAsia="zh-CN"/>
              </w:rPr>
              <w:t> </w:t>
            </w:r>
            <w:r>
              <w:rPr>
                <w:rFonts w:ascii="Arial" w:hAnsi="Arial" w:cs="Arial" w:hint="eastAsia"/>
                <w:lang w:val="en-US" w:eastAsia="zh-CN"/>
              </w:rPr>
              <w:t>6.19.1 and clause</w:t>
            </w:r>
            <w:r>
              <w:rPr>
                <w:rFonts w:ascii="Arial" w:hAnsi="Arial" w:cs="Arial"/>
                <w:lang w:val="en-US" w:eastAsia="zh-CN"/>
              </w:rPr>
              <w:t> </w:t>
            </w:r>
            <w:r>
              <w:rPr>
                <w:rFonts w:ascii="Arial" w:hAnsi="Arial" w:cs="Arial" w:hint="eastAsia"/>
                <w:lang w:val="en-US" w:eastAsia="zh-CN"/>
              </w:rPr>
              <w:t>6.19.2 are added in TS</w:t>
            </w:r>
            <w:r>
              <w:rPr>
                <w:rFonts w:ascii="Arial" w:hAnsi="Arial" w:cs="Arial"/>
                <w:lang w:val="en-US" w:eastAsia="zh-CN"/>
              </w:rPr>
              <w:t> </w:t>
            </w:r>
            <w:r>
              <w:rPr>
                <w:rFonts w:ascii="Arial" w:hAnsi="Arial" w:cs="Arial" w:hint="eastAsia"/>
                <w:lang w:val="en-US" w:eastAsia="zh-CN"/>
              </w:rPr>
              <w:t>23.273:</w:t>
            </w:r>
          </w:p>
          <w:p w14:paraId="0730A724" w14:textId="792B1064" w:rsidR="003D4B9F" w:rsidRDefault="003D4B9F" w:rsidP="003D4B9F">
            <w:pPr>
              <w:pStyle w:val="af2"/>
              <w:numPr>
                <w:ilvl w:val="0"/>
                <w:numId w:val="9"/>
              </w:numPr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B</w:t>
            </w:r>
            <w:r>
              <w:rPr>
                <w:rFonts w:ascii="Arial" w:hAnsi="Arial" w:cs="Arial" w:hint="eastAsia"/>
                <w:lang w:val="en-US" w:eastAsia="zh-CN"/>
              </w:rPr>
              <w:t>ased on the step</w:t>
            </w:r>
            <w:r>
              <w:rPr>
                <w:rFonts w:ascii="Arial" w:hAnsi="Arial" w:cs="Arial"/>
                <w:lang w:val="en-US" w:eastAsia="zh-CN"/>
              </w:rPr>
              <w:t> </w:t>
            </w:r>
            <w:r>
              <w:rPr>
                <w:rFonts w:ascii="Arial" w:hAnsi="Arial" w:cs="Arial" w:hint="eastAsia"/>
                <w:lang w:val="en-US" w:eastAsia="zh-CN"/>
              </w:rPr>
              <w:t>3 in the procedure in clause</w:t>
            </w:r>
            <w:r>
              <w:rPr>
                <w:rFonts w:ascii="Arial" w:hAnsi="Arial" w:cs="Arial"/>
                <w:lang w:val="en-US" w:eastAsia="zh-CN"/>
              </w:rPr>
              <w:t> </w:t>
            </w:r>
            <w:r>
              <w:rPr>
                <w:rFonts w:ascii="Arial" w:hAnsi="Arial" w:cs="Arial" w:hint="eastAsia"/>
                <w:lang w:val="en-US" w:eastAsia="zh-CN"/>
              </w:rPr>
              <w:t>6.19.1, the 5GS to EPS handover in clause</w:t>
            </w:r>
            <w:r>
              <w:rPr>
                <w:rFonts w:ascii="Arial" w:hAnsi="Arial" w:cs="Arial"/>
                <w:lang w:val="en-US" w:eastAsia="zh-CN"/>
              </w:rPr>
              <w:t> </w:t>
            </w:r>
            <w:r>
              <w:rPr>
                <w:rFonts w:ascii="Arial" w:hAnsi="Arial" w:cs="Arial" w:hint="eastAsia"/>
                <w:lang w:val="en-US" w:eastAsia="zh-CN"/>
              </w:rPr>
              <w:t>4.11.1.2.1 in TS</w:t>
            </w:r>
            <w:r>
              <w:rPr>
                <w:rFonts w:ascii="Arial" w:hAnsi="Arial" w:cs="Arial"/>
                <w:lang w:val="en-US" w:eastAsia="zh-CN"/>
              </w:rPr>
              <w:t> </w:t>
            </w:r>
            <w:r>
              <w:rPr>
                <w:rFonts w:ascii="Arial" w:hAnsi="Arial" w:cs="Arial" w:hint="eastAsia"/>
                <w:lang w:val="en-US" w:eastAsia="zh-CN"/>
              </w:rPr>
              <w:t>23.502 is referred.</w:t>
            </w:r>
          </w:p>
          <w:p w14:paraId="39034691" w14:textId="5A11D5C5" w:rsidR="003D4B9F" w:rsidRDefault="003D4B9F" w:rsidP="003D4B9F">
            <w:pPr>
              <w:pStyle w:val="af2"/>
              <w:numPr>
                <w:ilvl w:val="0"/>
                <w:numId w:val="9"/>
              </w:numPr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B</w:t>
            </w:r>
            <w:r>
              <w:rPr>
                <w:rFonts w:ascii="Arial" w:hAnsi="Arial" w:cs="Arial" w:hint="eastAsia"/>
                <w:lang w:val="en-US" w:eastAsia="zh-CN"/>
              </w:rPr>
              <w:t>ased on the step</w:t>
            </w:r>
            <w:r>
              <w:rPr>
                <w:rFonts w:ascii="Arial" w:hAnsi="Arial" w:cs="Arial"/>
                <w:lang w:val="en-US" w:eastAsia="zh-CN"/>
              </w:rPr>
              <w:t> </w:t>
            </w:r>
            <w:r>
              <w:rPr>
                <w:rFonts w:ascii="Arial" w:hAnsi="Arial" w:cs="Arial" w:hint="eastAsia"/>
                <w:lang w:val="en-US" w:eastAsia="zh-CN"/>
              </w:rPr>
              <w:t>2 in the procedure in clause</w:t>
            </w:r>
            <w:r>
              <w:rPr>
                <w:rFonts w:ascii="Arial" w:hAnsi="Arial" w:cs="Arial"/>
                <w:lang w:val="en-US" w:eastAsia="zh-CN"/>
              </w:rPr>
              <w:t> </w:t>
            </w:r>
            <w:r>
              <w:rPr>
                <w:rFonts w:ascii="Arial" w:hAnsi="Arial" w:cs="Arial" w:hint="eastAsia"/>
                <w:lang w:val="en-US" w:eastAsia="zh-CN"/>
              </w:rPr>
              <w:t>6.19.2, the EPS to 5GS handover in Fig</w:t>
            </w:r>
            <w:r>
              <w:rPr>
                <w:rFonts w:ascii="Arial" w:hAnsi="Arial" w:cs="Arial"/>
                <w:lang w:val="en-US" w:eastAsia="zh-CN"/>
              </w:rPr>
              <w:t> </w:t>
            </w:r>
            <w:r>
              <w:rPr>
                <w:rFonts w:ascii="Arial" w:hAnsi="Arial" w:cs="Arial" w:hint="eastAsia"/>
                <w:lang w:val="en-US" w:eastAsia="zh-CN"/>
              </w:rPr>
              <w:t>4.11.1.2.2.2-1 in TS</w:t>
            </w:r>
            <w:r>
              <w:rPr>
                <w:rFonts w:ascii="Arial" w:hAnsi="Arial" w:cs="Arial"/>
                <w:lang w:val="en-US" w:eastAsia="zh-CN"/>
              </w:rPr>
              <w:t> </w:t>
            </w:r>
            <w:r>
              <w:rPr>
                <w:rFonts w:ascii="Arial" w:hAnsi="Arial" w:cs="Arial" w:hint="eastAsia"/>
                <w:lang w:val="en-US" w:eastAsia="zh-CN"/>
              </w:rPr>
              <w:t>23.502 is referred.</w:t>
            </w:r>
          </w:p>
          <w:p w14:paraId="7088D635" w14:textId="6F6BECD3" w:rsidR="003D4B9F" w:rsidRDefault="003D4B9F" w:rsidP="00865BFF">
            <w:pPr>
              <w:pStyle w:val="af2"/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B</w:t>
            </w:r>
            <w:r>
              <w:rPr>
                <w:rFonts w:ascii="Arial" w:hAnsi="Arial" w:cs="Arial" w:hint="eastAsia"/>
                <w:lang w:val="en-US" w:eastAsia="zh-CN"/>
              </w:rPr>
              <w:t xml:space="preserve">ecause the procedures referred above </w:t>
            </w:r>
            <w:r w:rsidR="00A7166D">
              <w:rPr>
                <w:rFonts w:ascii="Arial" w:hAnsi="Arial" w:cs="Arial" w:hint="eastAsia"/>
                <w:lang w:val="en-US" w:eastAsia="zh-CN"/>
              </w:rPr>
              <w:t xml:space="preserve">only apply to the N26 based interworking architecture. </w:t>
            </w:r>
            <w:r w:rsidR="00A7166D">
              <w:rPr>
                <w:rFonts w:ascii="Arial" w:hAnsi="Arial" w:cs="Arial"/>
                <w:lang w:val="en-US" w:eastAsia="zh-CN"/>
              </w:rPr>
              <w:t>S</w:t>
            </w:r>
            <w:r w:rsidR="00A7166D">
              <w:rPr>
                <w:rFonts w:ascii="Arial" w:hAnsi="Arial" w:cs="Arial" w:hint="eastAsia"/>
                <w:lang w:val="en-US" w:eastAsia="zh-CN"/>
              </w:rPr>
              <w:t>o it is not clear how to support the location service continuity for LIR in the interworking architecture without N26 interface.</w:t>
            </w:r>
          </w:p>
          <w:p w14:paraId="1A693D43" w14:textId="597FB406" w:rsidR="00A7166D" w:rsidRDefault="00A7166D" w:rsidP="00865BFF">
            <w:pPr>
              <w:pStyle w:val="af2"/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I</w:t>
            </w:r>
            <w:r>
              <w:rPr>
                <w:rFonts w:ascii="Arial" w:hAnsi="Arial" w:cs="Arial" w:hint="eastAsia"/>
                <w:lang w:val="en-US" w:eastAsia="zh-CN"/>
              </w:rPr>
              <w:t xml:space="preserve">n the </w:t>
            </w:r>
            <w:r>
              <w:rPr>
                <w:rFonts w:ascii="Arial" w:hAnsi="Arial" w:cs="Arial"/>
                <w:lang w:val="en-US" w:eastAsia="zh-CN"/>
              </w:rPr>
              <w:t>interworking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architecture without N26 interface, the current interworking mechanism is as follows:</w:t>
            </w:r>
          </w:p>
          <w:p w14:paraId="132A401F" w14:textId="60097045" w:rsidR="00A7166D" w:rsidRDefault="00A7166D" w:rsidP="00A7166D">
            <w:pPr>
              <w:pStyle w:val="af2"/>
              <w:numPr>
                <w:ilvl w:val="0"/>
                <w:numId w:val="9"/>
              </w:numPr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5GS to EPS mobility: </w:t>
            </w:r>
            <w:r>
              <w:rPr>
                <w:rFonts w:eastAsia="等线" w:hint="eastAsia"/>
                <w:lang w:val="en-US" w:eastAsia="zh-CN"/>
              </w:rPr>
              <w:t>Based on the step 10 of the procedure in clause</w:t>
            </w:r>
            <w:r>
              <w:rPr>
                <w:rFonts w:eastAsia="等线"/>
                <w:lang w:val="en-US" w:eastAsia="zh-CN"/>
              </w:rPr>
              <w:t> </w:t>
            </w:r>
            <w:r>
              <w:rPr>
                <w:rFonts w:eastAsia="等线" w:hint="eastAsia"/>
                <w:lang w:val="en-US" w:eastAsia="zh-CN"/>
              </w:rPr>
              <w:t xml:space="preserve">4.11.2.2, the MME sends an Update Location Request to the HSS+UDM indicating that registration of an AMF at the HSS+UDM, if any, shall not be cancelled. </w:t>
            </w:r>
            <w:r>
              <w:rPr>
                <w:rFonts w:eastAsia="等线"/>
                <w:lang w:val="en-US" w:eastAsia="zh-CN"/>
              </w:rPr>
              <w:t>T</w:t>
            </w:r>
            <w:r>
              <w:rPr>
                <w:rFonts w:eastAsia="等线" w:hint="eastAsia"/>
                <w:lang w:val="en-US" w:eastAsia="zh-CN"/>
              </w:rPr>
              <w:t xml:space="preserve">he </w:t>
            </w:r>
            <w:r>
              <w:rPr>
                <w:rFonts w:eastAsia="等线" w:hint="eastAsia"/>
                <w:lang w:val="en-US" w:eastAsia="zh-CN"/>
              </w:rPr>
              <w:lastRenderedPageBreak/>
              <w:t xml:space="preserve">HSS+UDM </w:t>
            </w:r>
            <w:proofErr w:type="gramStart"/>
            <w:r>
              <w:rPr>
                <w:rFonts w:eastAsia="等线" w:hint="eastAsia"/>
                <w:lang w:val="en-US" w:eastAsia="zh-CN"/>
              </w:rPr>
              <w:t>does</w:t>
            </w:r>
            <w:proofErr w:type="gramEnd"/>
            <w:r>
              <w:rPr>
                <w:rFonts w:eastAsia="等线" w:hint="eastAsia"/>
                <w:lang w:val="en-US" w:eastAsia="zh-CN"/>
              </w:rPr>
              <w:t xml:space="preserve"> not send </w:t>
            </w:r>
            <w:proofErr w:type="spellStart"/>
            <w:r>
              <w:rPr>
                <w:rFonts w:eastAsia="等线" w:hint="eastAsia"/>
                <w:lang w:val="en-US" w:eastAsia="zh-CN"/>
              </w:rPr>
              <w:t>Nudm_UECM_DeregistrationNotification</w:t>
            </w:r>
            <w:proofErr w:type="spellEnd"/>
            <w:r>
              <w:rPr>
                <w:rFonts w:eastAsia="等线" w:hint="eastAsia"/>
                <w:lang w:val="en-US" w:eastAsia="zh-CN"/>
              </w:rPr>
              <w:t xml:space="preserve"> to the old AMF. </w:t>
            </w:r>
            <w:r>
              <w:rPr>
                <w:rFonts w:eastAsia="等线"/>
                <w:lang w:val="en-US" w:eastAsia="zh-CN"/>
              </w:rPr>
              <w:t>T</w:t>
            </w:r>
            <w:r>
              <w:rPr>
                <w:rFonts w:eastAsia="等线" w:hint="eastAsia"/>
                <w:lang w:val="en-US" w:eastAsia="zh-CN"/>
              </w:rPr>
              <w:t>he UE does not maintain registration in 5GC, upon reachability time-out, the AMF implicitly detach the UE.</w:t>
            </w:r>
          </w:p>
          <w:p w14:paraId="73F032CB" w14:textId="1FB67D30" w:rsidR="00A7166D" w:rsidRDefault="00A7166D" w:rsidP="00A7166D">
            <w:pPr>
              <w:pStyle w:val="af2"/>
              <w:numPr>
                <w:ilvl w:val="0"/>
                <w:numId w:val="9"/>
              </w:numPr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EPS to 5GS mobility: </w:t>
            </w:r>
            <w:r>
              <w:rPr>
                <w:rFonts w:eastAsia="等线" w:hint="eastAsia"/>
                <w:lang w:val="en-US" w:eastAsia="zh-CN"/>
              </w:rPr>
              <w:t>Based on the step 5 of the procedure in clause</w:t>
            </w:r>
            <w:r>
              <w:rPr>
                <w:rFonts w:eastAsia="等线"/>
                <w:lang w:val="en-US" w:eastAsia="zh-CN"/>
              </w:rPr>
              <w:t> </w:t>
            </w:r>
            <w:r>
              <w:rPr>
                <w:rFonts w:eastAsia="等线" w:hint="eastAsia"/>
                <w:lang w:val="en-US" w:eastAsia="zh-CN"/>
              </w:rPr>
              <w:t xml:space="preserve">4.11.2.3, the AMF sends an </w:t>
            </w:r>
            <w:proofErr w:type="spellStart"/>
            <w:r>
              <w:rPr>
                <w:rFonts w:eastAsia="等线" w:hint="eastAsia"/>
                <w:lang w:val="en-US" w:eastAsia="zh-CN"/>
              </w:rPr>
              <w:t>Nudm_UECM_Registration</w:t>
            </w:r>
            <w:proofErr w:type="spellEnd"/>
            <w:r>
              <w:rPr>
                <w:rFonts w:eastAsia="等线" w:hint="eastAsia"/>
                <w:lang w:val="en-US" w:eastAsia="zh-CN"/>
              </w:rPr>
              <w:t xml:space="preserve"> to the HSS+UDM indicating that registration of an MME at the HSS+UDM, if any, shall not be cancelled. </w:t>
            </w:r>
            <w:r>
              <w:rPr>
                <w:rFonts w:eastAsia="等线"/>
                <w:lang w:val="en-US" w:eastAsia="zh-CN"/>
              </w:rPr>
              <w:t>T</w:t>
            </w:r>
            <w:r>
              <w:rPr>
                <w:rFonts w:eastAsia="等线" w:hint="eastAsia"/>
                <w:lang w:val="en-US" w:eastAsia="zh-CN"/>
              </w:rPr>
              <w:t>he HSS+UDM does not send cancel location to the old MME.</w:t>
            </w:r>
            <w:r w:rsidRPr="00396102">
              <w:rPr>
                <w:rFonts w:eastAsia="等线"/>
                <w:lang w:val="en-US" w:eastAsia="zh-CN"/>
              </w:rPr>
              <w:t xml:space="preserve"> </w:t>
            </w:r>
            <w:proofErr w:type="gramStart"/>
            <w:r>
              <w:rPr>
                <w:rFonts w:eastAsia="等线"/>
                <w:lang w:val="en-US" w:eastAsia="zh-CN"/>
              </w:rPr>
              <w:t>T</w:t>
            </w:r>
            <w:r>
              <w:rPr>
                <w:rFonts w:eastAsia="等线" w:hint="eastAsia"/>
                <w:lang w:val="en-US" w:eastAsia="zh-CN"/>
              </w:rPr>
              <w:t>he</w:t>
            </w:r>
            <w:proofErr w:type="gramEnd"/>
            <w:r>
              <w:rPr>
                <w:rFonts w:eastAsia="等线" w:hint="eastAsia"/>
                <w:lang w:val="en-US" w:eastAsia="zh-CN"/>
              </w:rPr>
              <w:t xml:space="preserve"> UE does not maintain registration in EPC, upon reachability time-out, the MME implicitly detach the UE.</w:t>
            </w:r>
          </w:p>
          <w:p w14:paraId="6B7C9CC1" w14:textId="1B6607FE" w:rsidR="0072461A" w:rsidRDefault="00A7166D" w:rsidP="00865BFF">
            <w:pPr>
              <w:pStyle w:val="af2"/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B</w:t>
            </w:r>
            <w:r>
              <w:rPr>
                <w:rFonts w:ascii="Arial" w:hAnsi="Arial" w:cs="Arial" w:hint="eastAsia"/>
                <w:lang w:val="en-US" w:eastAsia="zh-CN"/>
              </w:rPr>
              <w:t xml:space="preserve">ased on the current interworking mechanism above, </w:t>
            </w:r>
            <w:r w:rsidR="0072461A">
              <w:rPr>
                <w:rFonts w:ascii="Arial" w:hAnsi="Arial" w:cs="Arial" w:hint="eastAsia"/>
                <w:lang w:val="en-US" w:eastAsia="zh-CN"/>
              </w:rPr>
              <w:t>if there is an LIR on-going during the interworking procedure, before the UE detaches/de-registers from the source side, the LIR is already failed because time-out of the location request.</w:t>
            </w:r>
          </w:p>
          <w:p w14:paraId="0C8C5D6F" w14:textId="77777777" w:rsidR="003D4B9F" w:rsidRDefault="0072461A" w:rsidP="00DA449E">
            <w:pPr>
              <w:pStyle w:val="af2"/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T</w:t>
            </w:r>
            <w:r w:rsidR="00A7166D">
              <w:rPr>
                <w:rFonts w:ascii="Arial" w:hAnsi="Arial" w:cs="Arial" w:hint="eastAsia"/>
                <w:lang w:val="en-US" w:eastAsia="zh-CN"/>
              </w:rPr>
              <w:t xml:space="preserve">o support </w:t>
            </w:r>
            <w:r>
              <w:rPr>
                <w:rFonts w:ascii="Arial" w:hAnsi="Arial" w:cs="Arial" w:hint="eastAsia"/>
                <w:lang w:val="en-US" w:eastAsia="zh-CN"/>
              </w:rPr>
              <w:t>the location service continuity for LIR in the interworking architecture without N26 interface</w:t>
            </w:r>
            <w:r w:rsidR="00A7166D">
              <w:rPr>
                <w:rFonts w:ascii="Arial" w:hAnsi="Arial" w:cs="Arial" w:hint="eastAsia"/>
                <w:lang w:val="en-US" w:eastAsia="zh-CN"/>
              </w:rPr>
              <w:t xml:space="preserve">, </w:t>
            </w:r>
            <w:r>
              <w:rPr>
                <w:rFonts w:ascii="Arial" w:hAnsi="Arial" w:cs="Arial" w:hint="eastAsia"/>
                <w:lang w:val="en-US" w:eastAsia="zh-CN"/>
              </w:rPr>
              <w:t xml:space="preserve">it is proposed that the GMLC subscribes the CN Type change event 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notifiy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 xml:space="preserve"> from </w:t>
            </w:r>
            <w:r w:rsidR="00DA449E">
              <w:rPr>
                <w:rFonts w:ascii="Arial" w:hAnsi="Arial" w:cs="Arial" w:hint="eastAsia"/>
                <w:lang w:val="en-US" w:eastAsia="zh-CN"/>
              </w:rPr>
              <w:t>HSS+</w:t>
            </w:r>
            <w:r>
              <w:rPr>
                <w:rFonts w:ascii="Arial" w:hAnsi="Arial" w:cs="Arial" w:hint="eastAsia"/>
                <w:lang w:val="en-US" w:eastAsia="zh-CN"/>
              </w:rPr>
              <w:t>UDM, if the event report is received, the GMLC tries to query the HSS+UDM for the new MM NF address</w:t>
            </w:r>
            <w:r w:rsidR="00DA449E">
              <w:rPr>
                <w:rFonts w:ascii="Arial" w:hAnsi="Arial" w:cs="Arial" w:hint="eastAsia"/>
                <w:lang w:val="en-US" w:eastAsia="zh-CN"/>
              </w:rPr>
              <w:t xml:space="preserve"> when the LIR is failed in the source side</w:t>
            </w:r>
            <w:r>
              <w:rPr>
                <w:rFonts w:ascii="Arial" w:hAnsi="Arial" w:cs="Arial" w:hint="eastAsia"/>
                <w:lang w:val="en-US" w:eastAsia="zh-CN"/>
              </w:rPr>
              <w:t xml:space="preserve">. </w:t>
            </w:r>
            <w:r>
              <w:rPr>
                <w:rFonts w:ascii="Arial" w:hAnsi="Arial" w:cs="Arial"/>
                <w:lang w:val="en-US" w:eastAsia="zh-CN"/>
              </w:rPr>
              <w:t>I</w:t>
            </w:r>
            <w:r>
              <w:rPr>
                <w:rFonts w:ascii="Arial" w:hAnsi="Arial" w:cs="Arial" w:hint="eastAsia"/>
                <w:lang w:val="en-US" w:eastAsia="zh-CN"/>
              </w:rPr>
              <w:t>f a new address is received, the GMLC restarts the LIR to the MM NF.</w:t>
            </w:r>
          </w:p>
          <w:p w14:paraId="7FE90FF6" w14:textId="77777777" w:rsidR="008F79F0" w:rsidRDefault="008F79F0" w:rsidP="00DA449E">
            <w:pPr>
              <w:pStyle w:val="af2"/>
              <w:spacing w:before="60" w:after="0"/>
              <w:rPr>
                <w:rFonts w:ascii="Arial" w:hAnsi="Arial" w:cs="Arial"/>
                <w:lang w:val="en-US" w:eastAsia="zh-CN"/>
              </w:rPr>
            </w:pPr>
          </w:p>
          <w:p w14:paraId="6B2F637F" w14:textId="30B7B719" w:rsidR="00A87E20" w:rsidRPr="00A87E20" w:rsidRDefault="00A87E20" w:rsidP="00DA449E">
            <w:pPr>
              <w:pStyle w:val="af2"/>
              <w:spacing w:before="60" w:after="0"/>
              <w:rPr>
                <w:rFonts w:ascii="Arial" w:hAnsi="Arial" w:cs="Arial"/>
                <w:b/>
                <w:lang w:val="en-US" w:eastAsia="zh-CN"/>
              </w:rPr>
            </w:pPr>
            <w:r w:rsidRPr="00A87E20">
              <w:rPr>
                <w:rFonts w:ascii="Arial" w:hAnsi="Arial" w:cs="Arial" w:hint="eastAsia"/>
                <w:b/>
                <w:lang w:val="en-US" w:eastAsia="zh-CN"/>
              </w:rPr>
              <w:t xml:space="preserve">Issue#2: </w:t>
            </w:r>
            <w:r w:rsidR="00065F20">
              <w:rPr>
                <w:rFonts w:ascii="Arial" w:hAnsi="Arial" w:cs="Arial" w:hint="eastAsia"/>
                <w:b/>
                <w:lang w:val="en-US" w:eastAsia="zh-CN"/>
              </w:rPr>
              <w:t>How</w:t>
            </w:r>
            <w:r w:rsidRPr="00A87E20">
              <w:rPr>
                <w:rFonts w:ascii="Arial" w:hAnsi="Arial" w:cs="Arial" w:hint="eastAsia"/>
                <w:b/>
                <w:lang w:val="en-US" w:eastAsia="zh-CN"/>
              </w:rPr>
              <w:t xml:space="preserve"> to support service continuity for MO-LR procedure.</w:t>
            </w:r>
          </w:p>
          <w:p w14:paraId="44C1946D" w14:textId="34B2DE4D" w:rsidR="009E3A27" w:rsidRDefault="009E3A27" w:rsidP="00DA449E">
            <w:pPr>
              <w:pStyle w:val="af2"/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T</w:t>
            </w:r>
            <w:r>
              <w:rPr>
                <w:rFonts w:ascii="Arial" w:hAnsi="Arial" w:cs="Arial" w:hint="eastAsia"/>
                <w:lang w:val="en-US" w:eastAsia="zh-CN"/>
              </w:rPr>
              <w:t xml:space="preserve">he MO-LR procedure supports three functions, i.e. UE requests 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it</w:t>
            </w:r>
            <w:r>
              <w:rPr>
                <w:rFonts w:ascii="Arial" w:hAnsi="Arial" w:cs="Arial"/>
                <w:lang w:val="en-US" w:eastAsia="zh-CN"/>
              </w:rPr>
              <w:t>’</w:t>
            </w:r>
            <w:r>
              <w:rPr>
                <w:rFonts w:ascii="Arial" w:hAnsi="Arial" w:cs="Arial" w:hint="eastAsia"/>
                <w:lang w:val="en-US" w:eastAsia="zh-CN"/>
              </w:rPr>
              <w:t>s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 xml:space="preserve"> location, UE requests assistance data, UE requests to send 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it</w:t>
            </w:r>
            <w:r>
              <w:rPr>
                <w:rFonts w:ascii="Arial" w:hAnsi="Arial" w:cs="Arial"/>
                <w:lang w:val="en-US" w:eastAsia="zh-CN"/>
              </w:rPr>
              <w:t>’</w:t>
            </w:r>
            <w:r>
              <w:rPr>
                <w:rFonts w:ascii="Arial" w:hAnsi="Arial" w:cs="Arial" w:hint="eastAsia"/>
                <w:lang w:val="en-US" w:eastAsia="zh-CN"/>
              </w:rPr>
              <w:t>s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 xml:space="preserve"> location to LCS Client/AF.</w:t>
            </w:r>
          </w:p>
          <w:p w14:paraId="1978BA4E" w14:textId="5C5CD55A" w:rsidR="009E3A27" w:rsidRDefault="009E3A27" w:rsidP="00DA449E">
            <w:pPr>
              <w:pStyle w:val="af2"/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F</w:t>
            </w:r>
            <w:r>
              <w:rPr>
                <w:rFonts w:ascii="Arial" w:hAnsi="Arial" w:cs="Arial" w:hint="eastAsia"/>
                <w:lang w:val="en-US" w:eastAsia="zh-CN"/>
              </w:rPr>
              <w:t>or the first two functions, the GMLC is not involved</w:t>
            </w:r>
            <w:r w:rsidR="00065F20">
              <w:rPr>
                <w:rFonts w:ascii="Arial" w:hAnsi="Arial" w:cs="Arial" w:hint="eastAsia"/>
                <w:lang w:val="en-US" w:eastAsia="zh-CN"/>
              </w:rPr>
              <w:t xml:space="preserve"> in the MO-LR procedure</w:t>
            </w:r>
            <w:r>
              <w:rPr>
                <w:rFonts w:ascii="Arial" w:hAnsi="Arial" w:cs="Arial" w:hint="eastAsia"/>
                <w:lang w:val="en-US" w:eastAsia="zh-CN"/>
              </w:rPr>
              <w:t>, so there is no need for AMF/MME to notify</w:t>
            </w:r>
            <w:r w:rsidR="00065F20">
              <w:rPr>
                <w:rFonts w:ascii="Arial" w:hAnsi="Arial" w:cs="Arial" w:hint="eastAsia"/>
                <w:lang w:val="en-US" w:eastAsia="zh-CN"/>
              </w:rPr>
              <w:t xml:space="preserve"> the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</w:t>
            </w:r>
            <w:r w:rsidR="00065F20">
              <w:rPr>
                <w:rFonts w:ascii="Arial" w:hAnsi="Arial" w:cs="Arial" w:hint="eastAsia"/>
                <w:lang w:val="en-US" w:eastAsia="zh-CN"/>
              </w:rPr>
              <w:t>HO event to 5GC-GMLC/EPC-GMLC as specified in clause</w:t>
            </w:r>
            <w:r w:rsidR="00065F20">
              <w:rPr>
                <w:rFonts w:ascii="Arial" w:hAnsi="Arial" w:cs="Arial"/>
                <w:lang w:val="en-US" w:eastAsia="zh-CN"/>
              </w:rPr>
              <w:t> </w:t>
            </w:r>
            <w:r w:rsidR="00065F20">
              <w:rPr>
                <w:rFonts w:ascii="Arial" w:hAnsi="Arial" w:cs="Arial" w:hint="eastAsia"/>
                <w:lang w:val="en-US" w:eastAsia="zh-CN"/>
              </w:rPr>
              <w:t>6.19.1 and clause</w:t>
            </w:r>
            <w:r w:rsidR="00065F20">
              <w:rPr>
                <w:rFonts w:ascii="Arial" w:hAnsi="Arial" w:cs="Arial"/>
                <w:lang w:val="en-US" w:eastAsia="zh-CN"/>
              </w:rPr>
              <w:t> </w:t>
            </w:r>
            <w:r w:rsidR="00065F20">
              <w:rPr>
                <w:rFonts w:ascii="Arial" w:hAnsi="Arial" w:cs="Arial" w:hint="eastAsia"/>
                <w:lang w:val="en-US" w:eastAsia="zh-CN"/>
              </w:rPr>
              <w:t>6.19.2.</w:t>
            </w:r>
          </w:p>
          <w:p w14:paraId="74C1A424" w14:textId="53B6EFE6" w:rsidR="008F79F0" w:rsidRDefault="00065F20" w:rsidP="009E3A27">
            <w:pPr>
              <w:pStyle w:val="af2"/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C</w:t>
            </w:r>
            <w:r>
              <w:rPr>
                <w:rFonts w:ascii="Arial" w:hAnsi="Arial" w:cs="Arial" w:hint="eastAsia"/>
                <w:lang w:val="en-US" w:eastAsia="zh-CN"/>
              </w:rPr>
              <w:t>onsidering the MO-LR is triggered by UE and the UE knows the interworking is on-going, so it is proposed that the UE re-starts the MO-LR after the interworking procedures if needed.</w:t>
            </w:r>
          </w:p>
          <w:p w14:paraId="08DF0DF5" w14:textId="77777777" w:rsidR="009E3A27" w:rsidRDefault="009E3A27" w:rsidP="009E3A27">
            <w:pPr>
              <w:pStyle w:val="af2"/>
              <w:spacing w:before="60" w:after="0"/>
              <w:rPr>
                <w:ins w:id="4" w:author="catt-r3" w:date="2023-05-11T10:49:00Z"/>
                <w:rFonts w:ascii="Arial" w:hAnsi="Arial" w:cs="Arial"/>
                <w:lang w:val="en-US" w:eastAsia="zh-CN"/>
              </w:rPr>
            </w:pPr>
          </w:p>
          <w:p w14:paraId="70272906" w14:textId="77777777" w:rsidR="00282DD7" w:rsidRPr="004918E5" w:rsidRDefault="00282DD7" w:rsidP="00282DD7">
            <w:pPr>
              <w:pStyle w:val="CRCoverPage"/>
              <w:spacing w:after="0"/>
              <w:ind w:left="100"/>
              <w:rPr>
                <w:ins w:id="5" w:author="catt-r3" w:date="2023-05-11T10:49:00Z"/>
                <w:noProof/>
                <w:highlight w:val="yellow"/>
                <w:lang w:eastAsia="zh-CN"/>
              </w:rPr>
            </w:pPr>
            <w:bookmarkStart w:id="6" w:name="OLE_LINK6"/>
            <w:ins w:id="7" w:author="catt-r3" w:date="2023-05-11T10:49:00Z">
              <w:r w:rsidRPr="004918E5">
                <w:rPr>
                  <w:noProof/>
                  <w:highlight w:val="yellow"/>
                  <w:lang w:eastAsia="zh-CN"/>
                </w:rPr>
                <w:t>R</w:t>
              </w:r>
              <w:r w:rsidRPr="004918E5">
                <w:rPr>
                  <w:rFonts w:hint="eastAsia"/>
                  <w:noProof/>
                  <w:highlight w:val="yellow"/>
                  <w:lang w:eastAsia="zh-CN"/>
                </w:rPr>
                <w:t xml:space="preserve">eason </w:t>
              </w:r>
              <w:r w:rsidRPr="0052080C">
                <w:rPr>
                  <w:rFonts w:hint="eastAsia"/>
                  <w:noProof/>
                  <w:highlight w:val="yellow"/>
                  <w:lang w:eastAsia="zh-CN"/>
                </w:rPr>
                <w:t xml:space="preserve">for change for </w:t>
              </w:r>
              <w:r w:rsidRPr="004918E5">
                <w:rPr>
                  <w:noProof/>
                  <w:highlight w:val="yellow"/>
                  <w:lang w:eastAsia="zh-CN"/>
                </w:rPr>
                <w:t>revision 2:</w:t>
              </w:r>
            </w:ins>
          </w:p>
          <w:p w14:paraId="4DE59722" w14:textId="7D4193DF" w:rsidR="00B54A8A" w:rsidRDefault="00B54A8A" w:rsidP="00282DD7">
            <w:pPr>
              <w:pStyle w:val="CRCoverPage"/>
              <w:spacing w:after="0"/>
              <w:ind w:left="100"/>
              <w:rPr>
                <w:ins w:id="8" w:author="catt-r3" w:date="2023-05-11T10:54:00Z"/>
                <w:noProof/>
                <w:highlight w:val="yellow"/>
                <w:lang w:eastAsia="zh-CN"/>
              </w:rPr>
            </w:pPr>
            <w:ins w:id="9" w:author="catt-r3" w:date="2023-05-11T10:53:00Z">
              <w:r>
                <w:rPr>
                  <w:noProof/>
                  <w:highlight w:val="yellow"/>
                  <w:lang w:eastAsia="zh-CN"/>
                </w:rPr>
                <w:t>R</w:t>
              </w:r>
              <w:r>
                <w:rPr>
                  <w:rFonts w:hint="eastAsia"/>
                  <w:noProof/>
                  <w:highlight w:val="yellow"/>
                  <w:lang w:eastAsia="zh-CN"/>
                </w:rPr>
                <w:t>evision 2 is proposed to solve two issues as disc</w:t>
              </w:r>
            </w:ins>
            <w:ins w:id="10" w:author="catt-r3" w:date="2023-05-11T10:54:00Z">
              <w:r>
                <w:rPr>
                  <w:rFonts w:hint="eastAsia"/>
                  <w:noProof/>
                  <w:highlight w:val="yellow"/>
                  <w:lang w:eastAsia="zh-CN"/>
                </w:rPr>
                <w:t>ussed in S2-230xxxx.</w:t>
              </w:r>
            </w:ins>
          </w:p>
          <w:p w14:paraId="57D2C6F9" w14:textId="4F8DD111" w:rsidR="00B54A8A" w:rsidRDefault="00B54A8A" w:rsidP="00282DD7">
            <w:pPr>
              <w:pStyle w:val="CRCoverPage"/>
              <w:spacing w:after="0"/>
              <w:ind w:left="100"/>
              <w:rPr>
                <w:ins w:id="11" w:author="catt-r3" w:date="2023-05-11T10:54:00Z"/>
                <w:noProof/>
                <w:highlight w:val="yellow"/>
                <w:lang w:eastAsia="zh-CN"/>
              </w:rPr>
            </w:pPr>
            <w:ins w:id="12" w:author="catt-r3" w:date="2023-05-11T10:54:00Z">
              <w:r>
                <w:rPr>
                  <w:noProof/>
                  <w:highlight w:val="yellow"/>
                  <w:lang w:eastAsia="zh-CN"/>
                </w:rPr>
                <w:t>I</w:t>
              </w:r>
              <w:r>
                <w:rPr>
                  <w:rFonts w:hint="eastAsia"/>
                  <w:noProof/>
                  <w:highlight w:val="yellow"/>
                  <w:lang w:eastAsia="zh-CN"/>
                </w:rPr>
                <w:t>ssue#1: description conflict</w:t>
              </w:r>
            </w:ins>
            <w:ins w:id="13" w:author="catt-r3" w:date="2023-05-11T17:43:00Z">
              <w:r w:rsidR="00F11150">
                <w:rPr>
                  <w:rFonts w:hint="eastAsia"/>
                  <w:noProof/>
                  <w:highlight w:val="yellow"/>
                  <w:lang w:eastAsia="zh-CN"/>
                </w:rPr>
                <w:t>ion</w:t>
              </w:r>
            </w:ins>
            <w:ins w:id="14" w:author="catt-r3" w:date="2023-05-11T10:54:00Z">
              <w:r>
                <w:rPr>
                  <w:rFonts w:hint="eastAsia"/>
                  <w:noProof/>
                  <w:highlight w:val="yellow"/>
                  <w:lang w:eastAsia="zh-CN"/>
                </w:rPr>
                <w:t xml:space="preserve"> in TS 23.273</w:t>
              </w:r>
            </w:ins>
          </w:p>
          <w:p w14:paraId="64822925" w14:textId="440333AF" w:rsidR="00B54A8A" w:rsidRPr="00B54A8A" w:rsidRDefault="00B54A8A">
            <w:pPr>
              <w:pStyle w:val="CRCoverPage"/>
              <w:spacing w:after="0"/>
              <w:ind w:leftChars="150" w:left="300"/>
              <w:rPr>
                <w:ins w:id="15" w:author="catt-r3" w:date="2023-05-11T10:54:00Z"/>
                <w:noProof/>
                <w:highlight w:val="yellow"/>
                <w:lang w:val="en-US" w:eastAsia="zh-CN"/>
                <w:rPrChange w:id="16" w:author="catt-r3" w:date="2023-05-11T10:54:00Z">
                  <w:rPr>
                    <w:ins w:id="17" w:author="catt-r3" w:date="2023-05-11T10:54:00Z"/>
                    <w:noProof/>
                    <w:highlight w:val="yellow"/>
                    <w:lang w:eastAsia="zh-CN"/>
                  </w:rPr>
                </w:rPrChange>
              </w:rPr>
              <w:pPrChange w:id="18" w:author="catt-r3" w:date="2023-05-11T10:54:00Z">
                <w:pPr>
                  <w:pStyle w:val="CRCoverPage"/>
                  <w:spacing w:after="0"/>
                  <w:ind w:left="100"/>
                </w:pPr>
              </w:pPrChange>
            </w:pPr>
            <w:ins w:id="19" w:author="catt-r3" w:date="2023-05-11T10:54:00Z">
              <w:r>
                <w:rPr>
                  <w:rFonts w:hint="eastAsia"/>
                  <w:noProof/>
                  <w:highlight w:val="yellow"/>
                  <w:lang w:eastAsia="zh-CN"/>
                </w:rPr>
                <w:t>The description of the procedure in clause</w:t>
              </w:r>
              <w:r>
                <w:rPr>
                  <w:noProof/>
                  <w:highlight w:val="yellow"/>
                  <w:lang w:val="en-US" w:eastAsia="zh-CN"/>
                </w:rPr>
                <w:t> </w:t>
              </w:r>
              <w:r>
                <w:rPr>
                  <w:rFonts w:hint="eastAsia"/>
                  <w:noProof/>
                  <w:highlight w:val="yellow"/>
                  <w:lang w:val="en-US" w:eastAsia="zh-CN"/>
                </w:rPr>
                <w:t>6.19.1.y conflicts with the descriptio in</w:t>
              </w:r>
            </w:ins>
            <w:ins w:id="20" w:author="catt-r3" w:date="2023-05-11T10:55:00Z">
              <w:r>
                <w:rPr>
                  <w:rFonts w:hint="eastAsia"/>
                  <w:noProof/>
                  <w:highlight w:val="yellow"/>
                  <w:lang w:val="en-US" w:eastAsia="zh-CN"/>
                </w:rPr>
                <w:t xml:space="preserve"> clause</w:t>
              </w:r>
              <w:r>
                <w:rPr>
                  <w:noProof/>
                  <w:highlight w:val="yellow"/>
                  <w:lang w:val="en-US" w:eastAsia="zh-CN"/>
                </w:rPr>
                <w:t> </w:t>
              </w:r>
              <w:r>
                <w:rPr>
                  <w:rFonts w:hint="eastAsia"/>
                  <w:noProof/>
                  <w:highlight w:val="yellow"/>
                  <w:lang w:val="en-US" w:eastAsia="zh-CN"/>
                </w:rPr>
                <w:t>4.2a. To solve the confliction, it is proposed to update the procedure above to align with the description in clause</w:t>
              </w:r>
              <w:r>
                <w:rPr>
                  <w:noProof/>
                  <w:highlight w:val="yellow"/>
                  <w:lang w:val="en-US" w:eastAsia="zh-CN"/>
                </w:rPr>
                <w:t> </w:t>
              </w:r>
              <w:r>
                <w:rPr>
                  <w:rFonts w:hint="eastAsia"/>
                  <w:noProof/>
                  <w:highlight w:val="yellow"/>
                  <w:lang w:val="en-US" w:eastAsia="zh-CN"/>
                </w:rPr>
                <w:t>4.2a.</w:t>
              </w:r>
            </w:ins>
          </w:p>
          <w:p w14:paraId="4C282D20" w14:textId="52E64D71" w:rsidR="00B54A8A" w:rsidRDefault="00B54A8A" w:rsidP="00282DD7">
            <w:pPr>
              <w:pStyle w:val="CRCoverPage"/>
              <w:spacing w:after="0"/>
              <w:ind w:left="100"/>
              <w:rPr>
                <w:ins w:id="21" w:author="catt-r3" w:date="2023-05-11T10:57:00Z"/>
                <w:noProof/>
                <w:highlight w:val="yellow"/>
                <w:lang w:eastAsia="zh-CN"/>
              </w:rPr>
            </w:pPr>
            <w:ins w:id="22" w:author="catt-r3" w:date="2023-05-11T10:55:00Z">
              <w:r>
                <w:rPr>
                  <w:rFonts w:hint="eastAsia"/>
                  <w:noProof/>
                  <w:highlight w:val="yellow"/>
                  <w:lang w:eastAsia="zh-CN"/>
                </w:rPr>
                <w:t>Issue#2</w:t>
              </w:r>
            </w:ins>
            <w:ins w:id="23" w:author="catt-r3" w:date="2023-05-11T10:56:00Z">
              <w:r>
                <w:rPr>
                  <w:rFonts w:hint="eastAsia"/>
                  <w:noProof/>
                  <w:highlight w:val="yellow"/>
                  <w:lang w:eastAsia="zh-CN"/>
                </w:rPr>
                <w:t>: consisten</w:t>
              </w:r>
            </w:ins>
            <w:ins w:id="24" w:author="catt-r3" w:date="2023-05-11T10:57:00Z">
              <w:r>
                <w:rPr>
                  <w:rFonts w:hint="eastAsia"/>
                  <w:noProof/>
                  <w:highlight w:val="yellow"/>
                  <w:lang w:eastAsia="zh-CN"/>
                </w:rPr>
                <w:t>t location service continuity</w:t>
              </w:r>
            </w:ins>
            <w:ins w:id="25" w:author="catt-r3" w:date="2023-05-11T10:56:00Z">
              <w:r>
                <w:rPr>
                  <w:rFonts w:hint="eastAsia"/>
                  <w:noProof/>
                  <w:highlight w:val="yellow"/>
                  <w:lang w:eastAsia="zh-CN"/>
                </w:rPr>
                <w:t xml:space="preserve"> procedure for</w:t>
              </w:r>
            </w:ins>
            <w:ins w:id="26" w:author="catt-r3" w:date="2023-05-11T10:57:00Z">
              <w:r>
                <w:rPr>
                  <w:rFonts w:hint="eastAsia"/>
                  <w:noProof/>
                  <w:highlight w:val="yellow"/>
                  <w:lang w:eastAsia="zh-CN"/>
                </w:rPr>
                <w:t xml:space="preserve"> immediate location request</w:t>
              </w:r>
            </w:ins>
            <w:ins w:id="27" w:author="catt-r3" w:date="2023-05-11T10:56:00Z">
              <w:r>
                <w:rPr>
                  <w:rFonts w:hint="eastAsia"/>
                  <w:noProof/>
                  <w:highlight w:val="yellow"/>
                  <w:lang w:eastAsia="zh-CN"/>
                </w:rPr>
                <w:t xml:space="preserve"> </w:t>
              </w:r>
            </w:ins>
          </w:p>
          <w:p w14:paraId="6835DA77" w14:textId="01A4D22D" w:rsidR="00B54A8A" w:rsidRPr="00B54A8A" w:rsidRDefault="00B54A8A">
            <w:pPr>
              <w:pStyle w:val="CRCoverPage"/>
              <w:spacing w:after="0"/>
              <w:ind w:leftChars="150" w:left="300"/>
              <w:rPr>
                <w:ins w:id="28" w:author="catt-r3" w:date="2023-05-11T10:53:00Z"/>
                <w:noProof/>
                <w:highlight w:val="yellow"/>
                <w:lang w:val="en-US" w:eastAsia="zh-CN"/>
                <w:rPrChange w:id="29" w:author="catt-r3" w:date="2023-05-11T11:02:00Z">
                  <w:rPr>
                    <w:ins w:id="30" w:author="catt-r3" w:date="2023-05-11T10:53:00Z"/>
                    <w:noProof/>
                    <w:highlight w:val="yellow"/>
                    <w:lang w:eastAsia="zh-CN"/>
                  </w:rPr>
                </w:rPrChange>
              </w:rPr>
              <w:pPrChange w:id="31" w:author="catt-r3" w:date="2023-05-11T10:57:00Z">
                <w:pPr>
                  <w:pStyle w:val="CRCoverPage"/>
                  <w:spacing w:after="0"/>
                  <w:ind w:left="100"/>
                </w:pPr>
              </w:pPrChange>
            </w:pPr>
            <w:ins w:id="32" w:author="catt-r3" w:date="2023-05-11T10:57:00Z">
              <w:r>
                <w:rPr>
                  <w:noProof/>
                  <w:highlight w:val="yellow"/>
                  <w:lang w:eastAsia="zh-CN"/>
                </w:rPr>
                <w:t>T</w:t>
              </w:r>
              <w:r>
                <w:rPr>
                  <w:rFonts w:hint="eastAsia"/>
                  <w:noProof/>
                  <w:highlight w:val="yellow"/>
                  <w:lang w:eastAsia="zh-CN"/>
                </w:rPr>
                <w:t>o reduce implemen</w:t>
              </w:r>
            </w:ins>
            <w:ins w:id="33" w:author="catt-r3" w:date="2023-05-11T10:58:00Z">
              <w:r>
                <w:rPr>
                  <w:rFonts w:hint="eastAsia"/>
                  <w:noProof/>
                  <w:highlight w:val="yellow"/>
                  <w:lang w:eastAsia="zh-CN"/>
                </w:rPr>
                <w:t>tation complexity, it is proposed to</w:t>
              </w:r>
            </w:ins>
            <w:ins w:id="34" w:author="catt-r3" w:date="2023-05-11T10:59:00Z">
              <w:r>
                <w:rPr>
                  <w:rFonts w:hint="eastAsia"/>
                  <w:noProof/>
                  <w:highlight w:val="yellow"/>
                  <w:lang w:eastAsia="zh-CN"/>
                </w:rPr>
                <w:t xml:space="preserve"> use a consistent proc</w:t>
              </w:r>
            </w:ins>
            <w:ins w:id="35" w:author="catt-r3" w:date="2023-05-11T11:00:00Z">
              <w:r>
                <w:rPr>
                  <w:rFonts w:hint="eastAsia"/>
                  <w:noProof/>
                  <w:highlight w:val="yellow"/>
                  <w:lang w:eastAsia="zh-CN"/>
                </w:rPr>
                <w:t xml:space="preserve">edure to support the location service continuity procedure for immediate location request, no matter whether N26 interface is deployed by operator or not. </w:t>
              </w:r>
              <w:r>
                <w:rPr>
                  <w:noProof/>
                  <w:highlight w:val="yellow"/>
                  <w:lang w:eastAsia="zh-CN"/>
                </w:rPr>
                <w:t>B</w:t>
              </w:r>
              <w:r>
                <w:rPr>
                  <w:rFonts w:hint="eastAsia"/>
                  <w:noProof/>
                  <w:highlight w:val="yellow"/>
                  <w:lang w:eastAsia="zh-CN"/>
                </w:rPr>
                <w:t>ecause the proceudre</w:t>
              </w:r>
            </w:ins>
            <w:ins w:id="36" w:author="catt-r3" w:date="2023-05-11T11:01:00Z">
              <w:r>
                <w:rPr>
                  <w:rFonts w:hint="eastAsia"/>
                  <w:noProof/>
                  <w:highlight w:val="yellow"/>
                  <w:lang w:eastAsia="zh-CN"/>
                </w:rPr>
                <w:t>s</w:t>
              </w:r>
            </w:ins>
            <w:ins w:id="37" w:author="catt-r3" w:date="2023-05-11T11:00:00Z">
              <w:r>
                <w:rPr>
                  <w:rFonts w:hint="eastAsia"/>
                  <w:noProof/>
                  <w:highlight w:val="yellow"/>
                  <w:lang w:eastAsia="zh-CN"/>
                </w:rPr>
                <w:t xml:space="preserve"> in clause</w:t>
              </w:r>
              <w:r>
                <w:rPr>
                  <w:noProof/>
                  <w:highlight w:val="yellow"/>
                  <w:lang w:val="en-US" w:eastAsia="zh-CN"/>
                </w:rPr>
                <w:t> </w:t>
              </w:r>
              <w:r>
                <w:rPr>
                  <w:rFonts w:hint="eastAsia"/>
                  <w:noProof/>
                  <w:highlight w:val="yellow"/>
                  <w:lang w:val="en-US" w:eastAsia="zh-CN"/>
                </w:rPr>
                <w:t>6</w:t>
              </w:r>
            </w:ins>
            <w:ins w:id="38" w:author="catt-r3" w:date="2023-05-11T11:01:00Z">
              <w:r>
                <w:rPr>
                  <w:rFonts w:hint="eastAsia"/>
                  <w:noProof/>
                  <w:highlight w:val="yellow"/>
                  <w:lang w:val="en-US" w:eastAsia="zh-CN"/>
                </w:rPr>
                <w:t>.19.1.x and clause</w:t>
              </w:r>
              <w:r>
                <w:rPr>
                  <w:noProof/>
                  <w:highlight w:val="yellow"/>
                  <w:lang w:val="en-US" w:eastAsia="zh-CN"/>
                </w:rPr>
                <w:t> </w:t>
              </w:r>
              <w:r>
                <w:rPr>
                  <w:rFonts w:hint="eastAsia"/>
                  <w:noProof/>
                  <w:highlight w:val="yellow"/>
                  <w:lang w:val="en-US" w:eastAsia="zh-CN"/>
                </w:rPr>
                <w:t>6.19.1.y</w:t>
              </w:r>
            </w:ins>
            <w:ins w:id="39" w:author="catt-r3" w:date="2023-05-11T10:58:00Z">
              <w:r>
                <w:rPr>
                  <w:rFonts w:hint="eastAsia"/>
                  <w:noProof/>
                  <w:highlight w:val="yellow"/>
                  <w:lang w:eastAsia="zh-CN"/>
                </w:rPr>
                <w:t xml:space="preserve"> </w:t>
              </w:r>
            </w:ins>
            <w:ins w:id="40" w:author="catt-r3" w:date="2023-05-11T11:01:00Z">
              <w:r>
                <w:rPr>
                  <w:rFonts w:hint="eastAsia"/>
                  <w:noProof/>
                  <w:highlight w:val="yellow"/>
                  <w:lang w:eastAsia="zh-CN"/>
                </w:rPr>
                <w:t xml:space="preserve">can apply to different deployment scenarios, it is proposed to </w:t>
              </w:r>
            </w:ins>
            <w:ins w:id="41" w:author="catt-r3" w:date="2023-05-11T11:02:00Z">
              <w:r>
                <w:rPr>
                  <w:rFonts w:hint="eastAsia"/>
                  <w:noProof/>
                  <w:highlight w:val="yellow"/>
                  <w:lang w:eastAsia="zh-CN"/>
                </w:rPr>
                <w:t>only keep the procedures in TS</w:t>
              </w:r>
              <w:r>
                <w:rPr>
                  <w:noProof/>
                  <w:highlight w:val="yellow"/>
                  <w:lang w:val="en-US" w:eastAsia="zh-CN"/>
                </w:rPr>
                <w:t> </w:t>
              </w:r>
              <w:r>
                <w:rPr>
                  <w:rFonts w:hint="eastAsia"/>
                  <w:noProof/>
                  <w:highlight w:val="yellow"/>
                  <w:lang w:val="en-US" w:eastAsia="zh-CN"/>
                </w:rPr>
                <w:t>23.273.</w:t>
              </w:r>
            </w:ins>
          </w:p>
          <w:bookmarkEnd w:id="6"/>
          <w:p w14:paraId="708AA7DE" w14:textId="2455B68C" w:rsidR="00282DD7" w:rsidRPr="00282DD7" w:rsidRDefault="00282DD7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  <w:pPrChange w:id="42" w:author="catt-r3" w:date="2023-05-11T11:07:00Z">
                <w:pPr>
                  <w:pStyle w:val="af2"/>
                  <w:spacing w:before="60" w:after="0"/>
                </w:pPr>
              </w:pPrChange>
            </w:pP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865BF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DB2A27" w14:textId="77777777" w:rsidR="00E5223B" w:rsidRPr="00C74D31" w:rsidRDefault="00865BFF" w:rsidP="00C74D31">
            <w:pPr>
              <w:pStyle w:val="af1"/>
              <w:numPr>
                <w:ilvl w:val="0"/>
                <w:numId w:val="12"/>
              </w:numPr>
              <w:spacing w:before="60" w:after="0"/>
              <w:rPr>
                <w:rFonts w:ascii="Arial" w:hAnsi="Arial" w:cs="Arial"/>
                <w:lang w:eastAsia="zh-CN"/>
              </w:rPr>
            </w:pPr>
            <w:r w:rsidRPr="00C74D31">
              <w:rPr>
                <w:rFonts w:ascii="Arial" w:hAnsi="Arial" w:cs="Arial" w:hint="eastAsia"/>
                <w:lang w:val="en-US" w:eastAsia="zh-CN"/>
              </w:rPr>
              <w:t xml:space="preserve">Add the </w:t>
            </w:r>
            <w:r w:rsidR="00DA449E" w:rsidRPr="00C74D31">
              <w:rPr>
                <w:rFonts w:ascii="Arial" w:hAnsi="Arial" w:cs="Arial" w:hint="eastAsia"/>
                <w:lang w:val="en-US" w:eastAsia="zh-CN"/>
              </w:rPr>
              <w:t>location service continuity mechanism for immediate location request in the interworking architecture without N26 interface</w:t>
            </w:r>
            <w:r w:rsidRPr="00C74D31">
              <w:rPr>
                <w:rFonts w:ascii="Arial" w:hAnsi="Arial" w:cs="Arial" w:hint="eastAsia"/>
                <w:lang w:val="en-US" w:eastAsia="zh-CN"/>
              </w:rPr>
              <w:t>.</w:t>
            </w:r>
          </w:p>
          <w:p w14:paraId="13289377" w14:textId="77777777" w:rsidR="00C74D31" w:rsidRDefault="00C74D31" w:rsidP="00251F8C">
            <w:pPr>
              <w:pStyle w:val="af1"/>
              <w:numPr>
                <w:ilvl w:val="0"/>
                <w:numId w:val="12"/>
              </w:numPr>
              <w:spacing w:before="60" w:after="0"/>
              <w:rPr>
                <w:ins w:id="43" w:author="catt-r3" w:date="2023-05-11T11:02:00Z"/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C</w:t>
            </w:r>
            <w:r>
              <w:rPr>
                <w:rFonts w:ascii="Arial" w:hAnsi="Arial" w:cs="Arial" w:hint="eastAsia"/>
                <w:lang w:eastAsia="zh-CN"/>
              </w:rPr>
              <w:t>larify the UE re-starts the MO-LR after the interworking procedure.</w:t>
            </w:r>
          </w:p>
          <w:p w14:paraId="677A6E45" w14:textId="02866976" w:rsidR="004B2188" w:rsidRDefault="004B2188" w:rsidP="004B2188">
            <w:pPr>
              <w:spacing w:before="60" w:after="0"/>
              <w:rPr>
                <w:ins w:id="44" w:author="catt-r3" w:date="2023-05-11T11:03:00Z"/>
                <w:rFonts w:ascii="Arial" w:hAnsi="Arial" w:cs="Arial"/>
                <w:lang w:eastAsia="zh-CN"/>
              </w:rPr>
            </w:pPr>
            <w:ins w:id="45" w:author="catt-r3" w:date="2023-05-11T11:03:00Z">
              <w:r w:rsidRPr="004B2188">
                <w:rPr>
                  <w:rFonts w:ascii="Arial" w:hAnsi="Arial" w:cs="Arial"/>
                  <w:highlight w:val="yellow"/>
                  <w:lang w:eastAsia="zh-CN"/>
                  <w:rPrChange w:id="46" w:author="catt-r3" w:date="2023-05-11T11:04:00Z">
                    <w:rPr>
                      <w:rFonts w:ascii="Arial" w:hAnsi="Arial" w:cs="Arial"/>
                      <w:lang w:eastAsia="zh-CN"/>
                    </w:rPr>
                  </w:rPrChange>
                </w:rPr>
                <w:t>For revision 2: update the procedure in clause</w:t>
              </w:r>
              <w:r w:rsidRPr="004B2188">
                <w:rPr>
                  <w:rFonts w:ascii="Arial" w:hAnsi="Arial" w:cs="Arial"/>
                  <w:highlight w:val="yellow"/>
                  <w:lang w:val="en-US" w:eastAsia="zh-CN"/>
                  <w:rPrChange w:id="47" w:author="catt-r3" w:date="2023-05-11T11:04:00Z">
                    <w:rPr>
                      <w:rFonts w:ascii="Arial" w:hAnsi="Arial" w:cs="Arial"/>
                      <w:lang w:val="en-US" w:eastAsia="zh-CN"/>
                    </w:rPr>
                  </w:rPrChange>
                </w:rPr>
                <w:t> 6.19.1.y to align with the description in clause</w:t>
              </w:r>
            </w:ins>
            <w:ins w:id="48" w:author="catt-r3" w:date="2023-05-11T11:04:00Z">
              <w:r w:rsidRPr="004B2188">
                <w:rPr>
                  <w:rFonts w:ascii="Arial" w:hAnsi="Arial" w:cs="Arial"/>
                  <w:highlight w:val="yellow"/>
                  <w:lang w:val="en-US" w:eastAsia="zh-CN"/>
                  <w:rPrChange w:id="49" w:author="catt-r3" w:date="2023-05-11T11:04:00Z">
                    <w:rPr>
                      <w:rFonts w:ascii="Arial" w:hAnsi="Arial" w:cs="Arial"/>
                      <w:lang w:val="en-US" w:eastAsia="zh-CN"/>
                    </w:rPr>
                  </w:rPrChange>
                </w:rPr>
                <w:t> 4.2a and unify the location service continuity procedure for immediate location request.</w:t>
              </w:r>
            </w:ins>
          </w:p>
          <w:p w14:paraId="31C656EC" w14:textId="2834223E" w:rsidR="004B2188" w:rsidRPr="004B2188" w:rsidRDefault="004B2188" w:rsidP="004B2188">
            <w:pPr>
              <w:spacing w:before="60" w:after="0"/>
              <w:rPr>
                <w:rFonts w:ascii="Arial" w:hAnsi="Arial" w:cs="Arial"/>
                <w:lang w:eastAsia="zh-CN"/>
              </w:rPr>
            </w:pP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C021F7" w:rsidR="00E5223B" w:rsidRDefault="00865BFF" w:rsidP="00DA449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 xml:space="preserve">ncomplete </w:t>
            </w:r>
            <w:r w:rsidR="00DA449E">
              <w:rPr>
                <w:rFonts w:hint="eastAsia"/>
                <w:noProof/>
                <w:lang w:eastAsia="zh-CN"/>
              </w:rPr>
              <w:t>feature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EE59D3" w:rsidR="00D15BAC" w:rsidRDefault="00C74D31" w:rsidP="00251F8C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6.19.1, 6.19.1.1, 6.19.1.2, 6.19.1.x (new), 6.19.1.</w:t>
            </w:r>
            <w:r w:rsidR="00150DC2">
              <w:rPr>
                <w:rFonts w:hint="eastAsia"/>
                <w:lang w:eastAsia="zh-CN"/>
              </w:rPr>
              <w:t>y (new)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8E8B9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D182A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4810B9" w14:textId="581C9A0F" w:rsidR="00F94CBD" w:rsidRDefault="00F94CBD" w:rsidP="00F94CBD">
      <w:pPr>
        <w:pStyle w:val="13"/>
        <w:rPr>
          <w:color w:val="FF0000"/>
        </w:rPr>
      </w:pPr>
      <w:bookmarkStart w:id="50" w:name="_Toc20203939"/>
      <w:bookmarkStart w:id="51" w:name="_Toc27894624"/>
      <w:bookmarkStart w:id="52" w:name="_Toc36191691"/>
      <w:bookmarkStart w:id="53" w:name="_Toc45192777"/>
      <w:bookmarkStart w:id="54" w:name="_Toc47592409"/>
      <w:bookmarkStart w:id="55" w:name="_Toc51834490"/>
      <w:bookmarkStart w:id="56" w:name="_Toc83303923"/>
      <w:bookmarkStart w:id="57" w:name="OLE_LINK1"/>
      <w:r>
        <w:rPr>
          <w:color w:val="FF0000"/>
        </w:rPr>
        <w:lastRenderedPageBreak/>
        <w:t xml:space="preserve">* * * Start of Change * * * </w:t>
      </w:r>
    </w:p>
    <w:p w14:paraId="39EB0365" w14:textId="420A4607" w:rsidR="00DA449E" w:rsidRDefault="00DA449E" w:rsidP="00DA449E">
      <w:pPr>
        <w:pStyle w:val="3"/>
        <w:rPr>
          <w:ins w:id="58" w:author="catt-v2" w:date="2023-04-04T10:36:00Z"/>
          <w:lang w:eastAsia="zh-CN"/>
        </w:rPr>
      </w:pPr>
      <w:bookmarkStart w:id="59" w:name="_Toc131157718"/>
      <w:bookmarkEnd w:id="50"/>
      <w:bookmarkEnd w:id="51"/>
      <w:bookmarkEnd w:id="52"/>
      <w:bookmarkEnd w:id="53"/>
      <w:bookmarkEnd w:id="54"/>
      <w:bookmarkEnd w:id="55"/>
      <w:bookmarkEnd w:id="56"/>
      <w:bookmarkEnd w:id="57"/>
      <w:ins w:id="60" w:author="catt-v2" w:date="2023-04-04T10:36:00Z">
        <w:r>
          <w:rPr>
            <w:lang w:eastAsia="zh-CN"/>
          </w:rPr>
          <w:t>6.19.1</w:t>
        </w:r>
        <w:r>
          <w:rPr>
            <w:lang w:eastAsia="zh-CN"/>
          </w:rPr>
          <w:tab/>
          <w:t>Location Service Continuity for Immediate Location Request</w:t>
        </w:r>
      </w:ins>
    </w:p>
    <w:p w14:paraId="4C7527D7" w14:textId="3ED784AB" w:rsidR="00DA449E" w:rsidRPr="00DA449E" w:rsidDel="008F2641" w:rsidRDefault="00DA449E" w:rsidP="00DA449E">
      <w:pPr>
        <w:pStyle w:val="4"/>
        <w:rPr>
          <w:del w:id="61" w:author="catt-r3" w:date="2023-05-11T10:43:00Z"/>
          <w:lang w:eastAsia="zh-CN"/>
        </w:rPr>
      </w:pPr>
      <w:del w:id="62" w:author="catt-r3" w:date="2023-05-11T10:43:00Z">
        <w:r w:rsidRPr="00DA449E" w:rsidDel="008F2641">
          <w:rPr>
            <w:lang w:eastAsia="zh-CN"/>
          </w:rPr>
          <w:delText>6.19.1</w:delText>
        </w:r>
      </w:del>
      <w:ins w:id="63" w:author="catt-v2" w:date="2023-04-04T10:36:00Z">
        <w:del w:id="64" w:author="catt-r3" w:date="2023-05-11T10:43:00Z">
          <w:r w:rsidDel="008F2641">
            <w:rPr>
              <w:rFonts w:hint="eastAsia"/>
              <w:lang w:eastAsia="zh-CN"/>
            </w:rPr>
            <w:delText>.1</w:delText>
          </w:r>
        </w:del>
      </w:ins>
      <w:del w:id="65" w:author="catt-r3" w:date="2023-05-11T10:43:00Z">
        <w:r w:rsidRPr="00DA449E" w:rsidDel="008F2641">
          <w:rPr>
            <w:lang w:eastAsia="zh-CN"/>
          </w:rPr>
          <w:tab/>
          <w:delText>Location Service Continuity from 5GS to EPS</w:delText>
        </w:r>
      </w:del>
      <w:ins w:id="66" w:author="catt-v2" w:date="2023-04-04T10:34:00Z">
        <w:del w:id="67" w:author="catt-r3" w:date="2023-05-11T10:43:00Z">
          <w:r w:rsidR="00F8526E" w:rsidDel="008F2641">
            <w:rPr>
              <w:rFonts w:hint="eastAsia"/>
              <w:lang w:eastAsia="zh-CN"/>
            </w:rPr>
            <w:delText xml:space="preserve"> with N26 </w:delText>
          </w:r>
        </w:del>
      </w:ins>
      <w:ins w:id="68" w:author="catt-v2" w:date="2023-04-04T10:41:00Z">
        <w:del w:id="69" w:author="catt-r3" w:date="2023-05-11T10:43:00Z">
          <w:r w:rsidR="00F8526E" w:rsidDel="008F2641">
            <w:rPr>
              <w:rFonts w:hint="eastAsia"/>
              <w:lang w:eastAsia="zh-CN"/>
            </w:rPr>
            <w:delText>I</w:delText>
          </w:r>
        </w:del>
      </w:ins>
      <w:ins w:id="70" w:author="catt-v2" w:date="2023-04-04T10:34:00Z">
        <w:del w:id="71" w:author="catt-r3" w:date="2023-05-11T10:43:00Z">
          <w:r w:rsidRPr="00DA449E" w:rsidDel="008F2641">
            <w:rPr>
              <w:rFonts w:hint="eastAsia"/>
              <w:lang w:eastAsia="zh-CN"/>
            </w:rPr>
            <w:delText>nterface</w:delText>
          </w:r>
        </w:del>
      </w:ins>
      <w:del w:id="72" w:author="catt-r3" w:date="2023-05-11T10:43:00Z">
        <w:r w:rsidRPr="00DA449E" w:rsidDel="008F2641">
          <w:rPr>
            <w:lang w:eastAsia="zh-CN"/>
          </w:rPr>
          <w:delText xml:space="preserve"> for Immediate Location Request</w:delText>
        </w:r>
        <w:bookmarkEnd w:id="59"/>
      </w:del>
    </w:p>
    <w:p w14:paraId="45864782" w14:textId="0F766DB2" w:rsidR="00DA449E" w:rsidDel="008F2641" w:rsidRDefault="00DA449E" w:rsidP="00DA449E">
      <w:pPr>
        <w:pStyle w:val="TH"/>
        <w:rPr>
          <w:del w:id="73" w:author="catt-r3" w:date="2023-05-11T10:43:00Z"/>
          <w:lang w:eastAsia="zh-CN"/>
        </w:rPr>
      </w:pPr>
      <w:del w:id="74" w:author="catt-r3" w:date="2023-05-11T10:43:00Z">
        <w:r w:rsidDel="008F2641">
          <w:object w:dxaOrig="16651" w:dyaOrig="10756" w14:anchorId="4C30196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45pt;height:310.55pt" o:ole="">
              <v:imagedata r:id="rId14" o:title=""/>
            </v:shape>
            <o:OLEObject Type="Embed" ProgID="Visio.Drawing.15" ShapeID="_x0000_i1025" DrawAspect="Content" ObjectID="_1745418461" r:id="rId15"/>
          </w:object>
        </w:r>
      </w:del>
    </w:p>
    <w:p w14:paraId="4B722F5A" w14:textId="27EFDD0D" w:rsidR="00DA449E" w:rsidDel="008F2641" w:rsidRDefault="00DA449E" w:rsidP="00DA449E">
      <w:pPr>
        <w:pStyle w:val="TF"/>
        <w:rPr>
          <w:del w:id="75" w:author="catt-r3" w:date="2023-05-11T10:43:00Z"/>
          <w:lang w:eastAsia="zh-CN"/>
        </w:rPr>
      </w:pPr>
      <w:del w:id="76" w:author="catt-r3" w:date="2023-05-11T10:43:00Z">
        <w:r w:rsidDel="008F2641">
          <w:rPr>
            <w:lang w:eastAsia="zh-CN"/>
          </w:rPr>
          <w:delText>Figure 6.19.1</w:delText>
        </w:r>
      </w:del>
      <w:ins w:id="77" w:author="catt-v2" w:date="2023-04-04T10:41:00Z">
        <w:del w:id="78" w:author="catt-r3" w:date="2023-05-11T10:43:00Z">
          <w:r w:rsidR="00F8526E" w:rsidDel="008F2641">
            <w:rPr>
              <w:rFonts w:hint="eastAsia"/>
              <w:lang w:eastAsia="zh-CN"/>
            </w:rPr>
            <w:delText>.1</w:delText>
          </w:r>
        </w:del>
      </w:ins>
      <w:del w:id="79" w:author="catt-r3" w:date="2023-05-11T10:43:00Z">
        <w:r w:rsidDel="008F2641">
          <w:rPr>
            <w:lang w:eastAsia="zh-CN"/>
          </w:rPr>
          <w:delText>-1: Location Service Continuity from 5GS to EPS</w:delText>
        </w:r>
      </w:del>
      <w:ins w:id="80" w:author="catt-v2" w:date="2023-04-04T10:35:00Z">
        <w:del w:id="81" w:author="catt-r3" w:date="2023-05-11T10:43:00Z">
          <w:r w:rsidR="00F8526E" w:rsidDel="008F2641">
            <w:rPr>
              <w:rFonts w:hint="eastAsia"/>
              <w:lang w:eastAsia="zh-CN"/>
            </w:rPr>
            <w:delText xml:space="preserve"> with N26 </w:delText>
          </w:r>
        </w:del>
      </w:ins>
      <w:ins w:id="82" w:author="catt-v2" w:date="2023-04-04T10:41:00Z">
        <w:del w:id="83" w:author="catt-r3" w:date="2023-05-11T10:43:00Z">
          <w:r w:rsidR="00F8526E" w:rsidDel="008F2641">
            <w:rPr>
              <w:rFonts w:hint="eastAsia"/>
              <w:lang w:eastAsia="zh-CN"/>
            </w:rPr>
            <w:delText>I</w:delText>
          </w:r>
        </w:del>
      </w:ins>
      <w:ins w:id="84" w:author="catt-v2" w:date="2023-04-04T10:35:00Z">
        <w:del w:id="85" w:author="catt-r3" w:date="2023-05-11T10:43:00Z">
          <w:r w:rsidDel="008F2641">
            <w:rPr>
              <w:rFonts w:hint="eastAsia"/>
              <w:lang w:eastAsia="zh-CN"/>
            </w:rPr>
            <w:delText>nterface</w:delText>
          </w:r>
        </w:del>
      </w:ins>
      <w:del w:id="86" w:author="catt-r3" w:date="2023-05-11T10:43:00Z">
        <w:r w:rsidDel="008F2641">
          <w:rPr>
            <w:lang w:eastAsia="zh-CN"/>
          </w:rPr>
          <w:delText xml:space="preserve"> for Immediate Location Request</w:delText>
        </w:r>
      </w:del>
    </w:p>
    <w:p w14:paraId="768F6376" w14:textId="761FC8CB" w:rsidR="00DA449E" w:rsidDel="008F2641" w:rsidRDefault="00DA449E" w:rsidP="00DA449E">
      <w:pPr>
        <w:pStyle w:val="B1"/>
        <w:rPr>
          <w:del w:id="87" w:author="catt-r3" w:date="2023-05-11T10:43:00Z"/>
          <w:lang w:eastAsia="zh-CN"/>
        </w:rPr>
      </w:pPr>
      <w:del w:id="88" w:author="catt-r3" w:date="2023-05-11T10:43:00Z">
        <w:r w:rsidDel="008F2641">
          <w:rPr>
            <w:lang w:eastAsia="zh-CN"/>
          </w:rPr>
          <w:delText>1.</w:delText>
        </w:r>
        <w:r w:rsidDel="008F2641">
          <w:rPr>
            <w:lang w:eastAsia="zh-CN"/>
          </w:rPr>
          <w:tab/>
          <w:delText>Target UE positioning is started in 5GS, e.g. steps 1-12 of 5GC-MT-LR procedure in clause 6.1.2, or steps 1-5 of 5GC-MO-LR procedure in clause 6.2.</w:delText>
        </w:r>
      </w:del>
    </w:p>
    <w:p w14:paraId="75E7A8EA" w14:textId="5689C4A6" w:rsidR="00DA449E" w:rsidDel="008F2641" w:rsidRDefault="00DA449E" w:rsidP="00DA449E">
      <w:pPr>
        <w:pStyle w:val="B1"/>
        <w:rPr>
          <w:del w:id="89" w:author="catt-r3" w:date="2023-05-11T10:43:00Z"/>
          <w:lang w:eastAsia="zh-CN"/>
        </w:rPr>
      </w:pPr>
      <w:del w:id="90" w:author="catt-r3" w:date="2023-05-11T10:43:00Z">
        <w:r w:rsidDel="008F2641">
          <w:rPr>
            <w:lang w:eastAsia="zh-CN"/>
          </w:rPr>
          <w:delText>2.</w:delText>
        </w:r>
        <w:r w:rsidDel="008F2641">
          <w:rPr>
            <w:lang w:eastAsia="zh-CN"/>
          </w:rPr>
          <w:tab/>
          <w:delText>LMF handles the ongoing LCS session</w:delText>
        </w:r>
      </w:del>
    </w:p>
    <w:p w14:paraId="53480D5F" w14:textId="7153F16C" w:rsidR="00DA449E" w:rsidDel="008F2641" w:rsidRDefault="00DA449E" w:rsidP="00DA449E">
      <w:pPr>
        <w:pStyle w:val="B1"/>
        <w:rPr>
          <w:del w:id="91" w:author="catt-r3" w:date="2023-05-11T10:43:00Z"/>
          <w:lang w:eastAsia="zh-CN"/>
        </w:rPr>
      </w:pPr>
      <w:del w:id="92" w:author="catt-r3" w:date="2023-05-11T10:43:00Z">
        <w:r w:rsidDel="008F2641">
          <w:rPr>
            <w:lang w:eastAsia="zh-CN"/>
          </w:rPr>
          <w:delText>3.</w:delText>
        </w:r>
        <w:r w:rsidDel="008F2641">
          <w:rPr>
            <w:lang w:eastAsia="zh-CN"/>
          </w:rPr>
          <w:tab/>
          <w:delText>5GS to EPS handover happens successfully as described in figure 4.11.1.2.1-1 of TS 23.502 [19] - AMF receives the relocation complete notification message from MME and record the target MME ID.</w:delText>
        </w:r>
      </w:del>
    </w:p>
    <w:p w14:paraId="0E35D2CD" w14:textId="08F4CF90" w:rsidR="00DA449E" w:rsidDel="008F2641" w:rsidRDefault="00DA449E" w:rsidP="00DA449E">
      <w:pPr>
        <w:pStyle w:val="B1"/>
        <w:rPr>
          <w:del w:id="93" w:author="catt-r3" w:date="2023-05-11T10:43:00Z"/>
          <w:lang w:eastAsia="zh-CN"/>
        </w:rPr>
      </w:pPr>
      <w:del w:id="94" w:author="catt-r3" w:date="2023-05-11T10:43:00Z">
        <w:r w:rsidDel="008F2641">
          <w:rPr>
            <w:lang w:eastAsia="zh-CN"/>
          </w:rPr>
          <w:delText>4.</w:delText>
        </w:r>
        <w:r w:rsidDel="008F2641">
          <w:rPr>
            <w:lang w:eastAsia="zh-CN"/>
          </w:rPr>
          <w:tab/>
          <w:delText>AMF instructs the LMF to cancel the ongoing LCS session.</w:delText>
        </w:r>
      </w:del>
    </w:p>
    <w:p w14:paraId="41E4BB6B" w14:textId="4C70FEFF" w:rsidR="00DA449E" w:rsidDel="008F2641" w:rsidRDefault="00DA449E" w:rsidP="00DA449E">
      <w:pPr>
        <w:pStyle w:val="B1"/>
        <w:rPr>
          <w:del w:id="95" w:author="catt-r3" w:date="2023-05-11T10:43:00Z"/>
          <w:lang w:eastAsia="zh-CN"/>
        </w:rPr>
      </w:pPr>
      <w:del w:id="96" w:author="catt-r3" w:date="2023-05-11T10:43:00Z">
        <w:r w:rsidDel="008F2641">
          <w:rPr>
            <w:lang w:eastAsia="zh-CN"/>
          </w:rPr>
          <w:delText>5.</w:delText>
        </w:r>
        <w:r w:rsidDel="008F2641">
          <w:rPr>
            <w:lang w:eastAsia="zh-CN"/>
          </w:rPr>
          <w:tab/>
          <w:delText>The LCS Session on 5GS is cancelled by LMF.</w:delText>
        </w:r>
      </w:del>
    </w:p>
    <w:p w14:paraId="7EF6D381" w14:textId="054900FA" w:rsidR="00DA449E" w:rsidDel="008F2641" w:rsidRDefault="00DA449E" w:rsidP="00DA449E">
      <w:pPr>
        <w:pStyle w:val="B1"/>
        <w:rPr>
          <w:del w:id="97" w:author="catt-r3" w:date="2023-05-11T10:43:00Z"/>
          <w:lang w:eastAsia="zh-CN"/>
        </w:rPr>
      </w:pPr>
      <w:del w:id="98" w:author="catt-r3" w:date="2023-05-11T10:43:00Z">
        <w:r w:rsidDel="008F2641">
          <w:rPr>
            <w:lang w:eastAsia="zh-CN"/>
          </w:rPr>
          <w:delText>6.</w:delText>
        </w:r>
        <w:r w:rsidDel="008F2641">
          <w:rPr>
            <w:lang w:eastAsia="zh-CN"/>
          </w:rPr>
          <w:tab/>
          <w:delText>LMF sends the Nlmf_Location_DetermineLocation Response to AMF after the cancellation is complete, LMF may include the current available location result in the response even it doesn't meet the requested QoS.</w:delText>
        </w:r>
      </w:del>
    </w:p>
    <w:p w14:paraId="5E1D01AF" w14:textId="637B023D" w:rsidR="00DA449E" w:rsidDel="008F2641" w:rsidRDefault="00DA449E" w:rsidP="00DA449E">
      <w:pPr>
        <w:pStyle w:val="B1"/>
        <w:rPr>
          <w:del w:id="99" w:author="catt-r3" w:date="2023-05-11T10:43:00Z"/>
          <w:lang w:eastAsia="zh-CN"/>
        </w:rPr>
      </w:pPr>
      <w:del w:id="100" w:author="catt-r3" w:date="2023-05-11T10:43:00Z">
        <w:r w:rsidDel="008F2641">
          <w:rPr>
            <w:lang w:eastAsia="zh-CN"/>
          </w:rPr>
          <w:delText>7.</w:delText>
        </w:r>
        <w:r w:rsidDel="008F2641">
          <w:rPr>
            <w:lang w:eastAsia="zh-CN"/>
          </w:rPr>
          <w:tab/>
        </w:r>
      </w:del>
      <w:ins w:id="101" w:author="catt-v2" w:date="2023-04-04T14:14:00Z">
        <w:del w:id="102" w:author="catt-r3" w:date="2023-05-11T10:43:00Z">
          <w:r w:rsidR="00EE7360" w:rsidDel="008F2641">
            <w:rPr>
              <w:rFonts w:hint="eastAsia"/>
              <w:lang w:eastAsia="zh-CN"/>
            </w:rPr>
            <w:delText>[</w:delText>
          </w:r>
        </w:del>
      </w:ins>
      <w:ins w:id="103" w:author="catt-v2" w:date="2023-04-04T14:15:00Z">
        <w:del w:id="104" w:author="catt-r3" w:date="2023-05-11T10:43:00Z">
          <w:r w:rsidR="00EE7360" w:rsidDel="008F2641">
            <w:rPr>
              <w:rFonts w:hint="eastAsia"/>
              <w:lang w:eastAsia="zh-CN"/>
            </w:rPr>
            <w:delText>Conditional</w:delText>
          </w:r>
        </w:del>
      </w:ins>
      <w:ins w:id="105" w:author="catt-v2" w:date="2023-04-04T14:14:00Z">
        <w:del w:id="106" w:author="catt-r3" w:date="2023-05-11T10:43:00Z">
          <w:r w:rsidR="00EE7360" w:rsidDel="008F2641">
            <w:rPr>
              <w:rFonts w:hint="eastAsia"/>
              <w:lang w:eastAsia="zh-CN"/>
            </w:rPr>
            <w:delText xml:space="preserve">] </w:delText>
          </w:r>
        </w:del>
      </w:ins>
      <w:ins w:id="107" w:author="catt-v2" w:date="2023-04-04T14:15:00Z">
        <w:del w:id="108" w:author="catt-r3" w:date="2023-05-11T10:43:00Z">
          <w:r w:rsidR="00EE7360" w:rsidDel="008F2641">
            <w:rPr>
              <w:rFonts w:hint="eastAsia"/>
              <w:lang w:eastAsia="zh-CN"/>
            </w:rPr>
            <w:delText xml:space="preserve">If the location request is received from 5GC-GMLC, </w:delText>
          </w:r>
        </w:del>
      </w:ins>
      <w:del w:id="109" w:author="catt-r3" w:date="2023-05-11T10:43:00Z">
        <w:r w:rsidDel="008F2641">
          <w:rPr>
            <w:lang w:eastAsia="zh-CN"/>
          </w:rPr>
          <w:delText>AMF responds failure to the 5GC-GMLC with Namf_Location_ProvidePositioningInfo Response indicating failure of the LCS session with cause = HO to EPC while also including the target MME ID for the UE. The response may contain the location result from LMF at step 6.</w:delText>
        </w:r>
      </w:del>
    </w:p>
    <w:p w14:paraId="19D68027" w14:textId="1FA18B9D" w:rsidR="00DA449E" w:rsidDel="008F2641" w:rsidRDefault="00DA449E" w:rsidP="00DA449E">
      <w:pPr>
        <w:pStyle w:val="NO"/>
        <w:rPr>
          <w:del w:id="110" w:author="catt-r3" w:date="2023-05-11T10:43:00Z"/>
          <w:lang w:eastAsia="zh-CN"/>
        </w:rPr>
      </w:pPr>
      <w:del w:id="111" w:author="catt-r3" w:date="2023-05-11T10:43:00Z">
        <w:r w:rsidDel="008F2641">
          <w:rPr>
            <w:lang w:eastAsia="zh-CN"/>
          </w:rPr>
          <w:delText>NOTE:</w:delText>
        </w:r>
        <w:r w:rsidDel="008F2641">
          <w:rPr>
            <w:lang w:eastAsia="zh-CN"/>
          </w:rPr>
          <w:tab/>
          <w:delText>The LCS session cancellation with the UE and NG-RAN is to be completed before the UE is handed over to LTE.</w:delText>
        </w:r>
      </w:del>
    </w:p>
    <w:p w14:paraId="54FF0905" w14:textId="1B1DD304" w:rsidR="00DA449E" w:rsidDel="008F2641" w:rsidRDefault="00DA449E" w:rsidP="00DA449E">
      <w:pPr>
        <w:pStyle w:val="B1"/>
        <w:rPr>
          <w:del w:id="112" w:author="catt-r3" w:date="2023-05-11T10:43:00Z"/>
          <w:lang w:eastAsia="zh-CN"/>
        </w:rPr>
      </w:pPr>
      <w:del w:id="113" w:author="catt-r3" w:date="2023-05-11T10:43:00Z">
        <w:r w:rsidDel="008F2641">
          <w:rPr>
            <w:lang w:eastAsia="zh-CN"/>
          </w:rPr>
          <w:lastRenderedPageBreak/>
          <w:delText>8.</w:delText>
        </w:r>
        <w:r w:rsidDel="008F2641">
          <w:rPr>
            <w:lang w:eastAsia="zh-CN"/>
          </w:rPr>
          <w:tab/>
        </w:r>
      </w:del>
      <w:ins w:id="114" w:author="catt-v2" w:date="2023-04-04T14:16:00Z">
        <w:del w:id="115" w:author="catt-r3" w:date="2023-05-11T10:43:00Z">
          <w:r w:rsidR="00EE7360" w:rsidDel="008F2641">
            <w:rPr>
              <w:rFonts w:hint="eastAsia"/>
              <w:lang w:eastAsia="zh-CN"/>
            </w:rPr>
            <w:delText>[Conditional] If the step</w:delText>
          </w:r>
          <w:r w:rsidR="00EE7360" w:rsidDel="008F2641">
            <w:rPr>
              <w:lang w:val="en-US" w:eastAsia="zh-CN"/>
            </w:rPr>
            <w:delText> </w:delText>
          </w:r>
          <w:r w:rsidR="00EE7360" w:rsidDel="008F2641">
            <w:rPr>
              <w:rFonts w:hint="eastAsia"/>
              <w:lang w:val="en-US" w:eastAsia="zh-CN"/>
            </w:rPr>
            <w:delText>7 is performed</w:delText>
          </w:r>
          <w:r w:rsidR="00EE7360" w:rsidDel="008F2641">
            <w:rPr>
              <w:rFonts w:hint="eastAsia"/>
              <w:lang w:eastAsia="zh-CN"/>
            </w:rPr>
            <w:delText xml:space="preserve">, </w:delText>
          </w:r>
        </w:del>
      </w:ins>
      <w:del w:id="116" w:author="catt-r3" w:date="2023-05-11T10:43:00Z">
        <w:r w:rsidDel="008F2641">
          <w:rPr>
            <w:lang w:eastAsia="zh-CN"/>
          </w:rPr>
          <w:delText>T</w:delText>
        </w:r>
      </w:del>
      <w:ins w:id="117" w:author="catt-v2" w:date="2023-04-04T14:16:00Z">
        <w:del w:id="118" w:author="catt-r3" w:date="2023-05-11T10:43:00Z">
          <w:r w:rsidR="00EE7360" w:rsidDel="008F2641">
            <w:rPr>
              <w:rFonts w:hint="eastAsia"/>
              <w:lang w:eastAsia="zh-CN"/>
            </w:rPr>
            <w:delText>t</w:delText>
          </w:r>
        </w:del>
      </w:ins>
      <w:del w:id="119" w:author="catt-r3" w:date="2023-05-11T10:43:00Z">
        <w:r w:rsidDel="008F2641">
          <w:rPr>
            <w:lang w:eastAsia="zh-CN"/>
          </w:rPr>
          <w:delText>he 5GC-GMLC forwards the location request to the EPC-GMLC including all the parameters of the LCS Request and the target MME ID. The location result from step 6 and 7 may also be included as one of the candidates of EPC-GMLC's location result.</w:delText>
        </w:r>
      </w:del>
    </w:p>
    <w:p w14:paraId="5709EF23" w14:textId="1D9ED5C3" w:rsidR="00DA449E" w:rsidDel="008F2641" w:rsidRDefault="00DA449E" w:rsidP="00DA449E">
      <w:pPr>
        <w:pStyle w:val="B1"/>
        <w:rPr>
          <w:del w:id="120" w:author="catt-r3" w:date="2023-05-11T10:43:00Z"/>
          <w:lang w:eastAsia="zh-CN"/>
        </w:rPr>
      </w:pPr>
      <w:del w:id="121" w:author="catt-r3" w:date="2023-05-11T10:43:00Z">
        <w:r w:rsidDel="008F2641">
          <w:rPr>
            <w:lang w:eastAsia="zh-CN"/>
          </w:rPr>
          <w:delText>9.</w:delText>
        </w:r>
        <w:r w:rsidDel="008F2641">
          <w:rPr>
            <w:lang w:eastAsia="zh-CN"/>
          </w:rPr>
          <w:tab/>
          <w:delText>The EPC-GMLC may reconstruct the request (e.g. area information in EUTRA for area event), it forwards the LCS Request to the Target MME received at step 8</w:delText>
        </w:r>
      </w:del>
      <w:ins w:id="122" w:author="catt-v2" w:date="2023-04-04T14:32:00Z">
        <w:del w:id="123" w:author="catt-r3" w:date="2023-05-11T10:43:00Z">
          <w:r w:rsidR="00057ECA" w:rsidDel="008F2641">
            <w:rPr>
              <w:rFonts w:hint="eastAsia"/>
              <w:lang w:eastAsia="zh-CN"/>
            </w:rPr>
            <w:delText xml:space="preserve"> in the case of MT-LR</w:delText>
          </w:r>
        </w:del>
      </w:ins>
      <w:del w:id="124" w:author="catt-r3" w:date="2023-05-11T10:43:00Z">
        <w:r w:rsidDel="008F2641">
          <w:rPr>
            <w:lang w:eastAsia="zh-CN"/>
          </w:rPr>
          <w:delText>. The LCS session is started in EPS (e.g. steps 2-10 in Figure 9.18 of TS 23.271 [4]).</w:delText>
        </w:r>
      </w:del>
      <w:ins w:id="125" w:author="catt-v2" w:date="2023-04-04T14:17:00Z">
        <w:del w:id="126" w:author="catt-r3" w:date="2023-05-11T10:43:00Z">
          <w:r w:rsidR="00EE7360" w:rsidDel="008F2641">
            <w:rPr>
              <w:rFonts w:hint="eastAsia"/>
              <w:lang w:eastAsia="zh-CN"/>
            </w:rPr>
            <w:delText xml:space="preserve"> </w:delText>
          </w:r>
          <w:r w:rsidR="00EE7360" w:rsidDel="008F2641">
            <w:rPr>
              <w:lang w:eastAsia="zh-CN"/>
            </w:rPr>
            <w:delText>I</w:delText>
          </w:r>
          <w:r w:rsidR="00EE7360" w:rsidDel="008F2641">
            <w:rPr>
              <w:rFonts w:hint="eastAsia"/>
              <w:lang w:eastAsia="zh-CN"/>
            </w:rPr>
            <w:delText xml:space="preserve">n the case of MO-LR, the UE restarts the </w:delText>
          </w:r>
        </w:del>
      </w:ins>
      <w:ins w:id="127" w:author="catt-v2" w:date="2023-04-04T14:18:00Z">
        <w:del w:id="128" w:author="catt-r3" w:date="2023-05-11T10:43:00Z">
          <w:r w:rsidR="00EE7360" w:rsidDel="008F2641">
            <w:rPr>
              <w:rFonts w:hint="eastAsia"/>
              <w:lang w:eastAsia="zh-CN"/>
            </w:rPr>
            <w:delText>EPC-MO-LR.</w:delText>
          </w:r>
        </w:del>
      </w:ins>
    </w:p>
    <w:p w14:paraId="33280841" w14:textId="35F28CF7" w:rsidR="00DA449E" w:rsidDel="008F2641" w:rsidRDefault="00DA449E" w:rsidP="00DA449E">
      <w:pPr>
        <w:pStyle w:val="B1"/>
        <w:rPr>
          <w:del w:id="129" w:author="catt-r3" w:date="2023-05-11T10:43:00Z"/>
          <w:lang w:eastAsia="zh-CN"/>
        </w:rPr>
      </w:pPr>
      <w:del w:id="130" w:author="catt-r3" w:date="2023-05-11T10:43:00Z">
        <w:r w:rsidDel="008F2641">
          <w:rPr>
            <w:lang w:eastAsia="zh-CN"/>
          </w:rPr>
          <w:delText>10.</w:delText>
        </w:r>
        <w:r w:rsidDel="008F2641">
          <w:rPr>
            <w:lang w:eastAsia="zh-CN"/>
          </w:rPr>
          <w:tab/>
        </w:r>
      </w:del>
      <w:ins w:id="131" w:author="catt-v2" w:date="2023-04-04T14:18:00Z">
        <w:del w:id="132" w:author="catt-r3" w:date="2023-05-11T10:43:00Z">
          <w:r w:rsidR="00EE7360" w:rsidDel="008F2641">
            <w:rPr>
              <w:rFonts w:hint="eastAsia"/>
              <w:lang w:eastAsia="zh-CN"/>
            </w:rPr>
            <w:delText>[Conditional] If the step</w:delText>
          </w:r>
          <w:r w:rsidR="00EE7360" w:rsidDel="008F2641">
            <w:rPr>
              <w:lang w:val="en-US" w:eastAsia="zh-CN"/>
            </w:rPr>
            <w:delText> </w:delText>
          </w:r>
          <w:r w:rsidR="00EE7360" w:rsidDel="008F2641">
            <w:rPr>
              <w:rFonts w:hint="eastAsia"/>
              <w:lang w:val="en-US" w:eastAsia="zh-CN"/>
            </w:rPr>
            <w:delText>8 is performed</w:delText>
          </w:r>
          <w:r w:rsidR="00EE7360" w:rsidDel="008F2641">
            <w:rPr>
              <w:rFonts w:hint="eastAsia"/>
              <w:lang w:eastAsia="zh-CN"/>
            </w:rPr>
            <w:delText>,</w:delText>
          </w:r>
        </w:del>
      </w:ins>
      <w:ins w:id="133" w:author="catt-v2" w:date="2023-04-04T14:19:00Z">
        <w:del w:id="134" w:author="catt-r3" w:date="2023-05-11T10:43:00Z">
          <w:r w:rsidR="00EE7360" w:rsidDel="008F2641">
            <w:rPr>
              <w:rFonts w:hint="eastAsia"/>
              <w:lang w:eastAsia="zh-CN"/>
            </w:rPr>
            <w:delText xml:space="preserve"> </w:delText>
          </w:r>
        </w:del>
      </w:ins>
      <w:del w:id="135" w:author="catt-r3" w:date="2023-05-11T10:43:00Z">
        <w:r w:rsidDel="008F2641">
          <w:rPr>
            <w:lang w:eastAsia="zh-CN"/>
          </w:rPr>
          <w:delText>T</w:delText>
        </w:r>
      </w:del>
      <w:ins w:id="136" w:author="catt-v2" w:date="2023-04-04T14:19:00Z">
        <w:del w:id="137" w:author="catt-r3" w:date="2023-05-11T10:43:00Z">
          <w:r w:rsidR="00EE7360" w:rsidDel="008F2641">
            <w:rPr>
              <w:rFonts w:hint="eastAsia"/>
              <w:lang w:eastAsia="zh-CN"/>
            </w:rPr>
            <w:delText>t</w:delText>
          </w:r>
        </w:del>
      </w:ins>
      <w:del w:id="138" w:author="catt-r3" w:date="2023-05-11T10:43:00Z">
        <w:r w:rsidDel="008F2641">
          <w:rPr>
            <w:lang w:eastAsia="zh-CN"/>
          </w:rPr>
          <w:delText>he UE location estimate is returned by the EPC-GMLC to the 5GC-GMLC</w:delText>
        </w:r>
      </w:del>
    </w:p>
    <w:p w14:paraId="21D166BA" w14:textId="664061EB" w:rsidR="00DA449E" w:rsidDel="008F2641" w:rsidRDefault="00DA449E" w:rsidP="00DA449E">
      <w:pPr>
        <w:pStyle w:val="B1"/>
        <w:rPr>
          <w:del w:id="139" w:author="catt-r3" w:date="2023-05-11T10:43:00Z"/>
          <w:lang w:eastAsia="zh-CN"/>
        </w:rPr>
      </w:pPr>
      <w:del w:id="140" w:author="catt-r3" w:date="2023-05-11T10:43:00Z">
        <w:r w:rsidDel="008F2641">
          <w:rPr>
            <w:lang w:eastAsia="zh-CN"/>
          </w:rPr>
          <w:delText>11.</w:delText>
        </w:r>
        <w:r w:rsidDel="008F2641">
          <w:rPr>
            <w:lang w:eastAsia="zh-CN"/>
          </w:rPr>
          <w:tab/>
        </w:r>
      </w:del>
      <w:ins w:id="141" w:author="catt-v2" w:date="2023-04-04T14:19:00Z">
        <w:del w:id="142" w:author="catt-r3" w:date="2023-05-11T10:43:00Z">
          <w:r w:rsidR="00EE7360" w:rsidDel="008F2641">
            <w:rPr>
              <w:rFonts w:hint="eastAsia"/>
              <w:lang w:eastAsia="zh-CN"/>
            </w:rPr>
            <w:delText>[Conditional] If the step</w:delText>
          </w:r>
          <w:r w:rsidR="00EE7360" w:rsidDel="008F2641">
            <w:rPr>
              <w:lang w:val="en-US" w:eastAsia="zh-CN"/>
            </w:rPr>
            <w:delText> </w:delText>
          </w:r>
          <w:r w:rsidR="00EE7360" w:rsidDel="008F2641">
            <w:rPr>
              <w:rFonts w:hint="eastAsia"/>
              <w:lang w:val="en-US" w:eastAsia="zh-CN"/>
            </w:rPr>
            <w:delText>10 is performed</w:delText>
          </w:r>
          <w:r w:rsidR="00EE7360" w:rsidDel="008F2641">
            <w:rPr>
              <w:rFonts w:hint="eastAsia"/>
              <w:lang w:eastAsia="zh-CN"/>
            </w:rPr>
            <w:delText xml:space="preserve">, </w:delText>
          </w:r>
        </w:del>
      </w:ins>
      <w:del w:id="143" w:author="catt-r3" w:date="2023-05-11T10:43:00Z">
        <w:r w:rsidDel="008F2641">
          <w:rPr>
            <w:lang w:eastAsia="zh-CN"/>
          </w:rPr>
          <w:delText>5GC-GMLC forwards the result from EPC-GMLC to the AF/LCS Client. AF/LCS Client is transparent to the Handover process.</w:delText>
        </w:r>
      </w:del>
    </w:p>
    <w:p w14:paraId="795EC17D" w14:textId="5E28CCD5" w:rsidR="00DA449E" w:rsidDel="008F2641" w:rsidRDefault="00DA449E" w:rsidP="00DA449E">
      <w:pPr>
        <w:pStyle w:val="4"/>
        <w:rPr>
          <w:del w:id="144" w:author="catt-r3" w:date="2023-05-11T10:43:00Z"/>
          <w:lang w:eastAsia="zh-CN"/>
        </w:rPr>
      </w:pPr>
      <w:bookmarkStart w:id="145" w:name="_Toc131157719"/>
      <w:del w:id="146" w:author="catt-r3" w:date="2023-05-11T10:43:00Z">
        <w:r w:rsidDel="008F2641">
          <w:rPr>
            <w:lang w:eastAsia="zh-CN"/>
          </w:rPr>
          <w:delText>6.19.</w:delText>
        </w:r>
      </w:del>
      <w:ins w:id="147" w:author="catt-v2" w:date="2023-04-04T10:37:00Z">
        <w:del w:id="148" w:author="catt-r3" w:date="2023-05-11T10:43:00Z">
          <w:r w:rsidDel="008F2641">
            <w:rPr>
              <w:rFonts w:hint="eastAsia"/>
              <w:lang w:eastAsia="zh-CN"/>
            </w:rPr>
            <w:delText>1.</w:delText>
          </w:r>
        </w:del>
      </w:ins>
      <w:del w:id="149" w:author="catt-r3" w:date="2023-05-11T10:43:00Z">
        <w:r w:rsidDel="008F2641">
          <w:rPr>
            <w:lang w:eastAsia="zh-CN"/>
          </w:rPr>
          <w:delText>2</w:delText>
        </w:r>
        <w:r w:rsidDel="008F2641">
          <w:rPr>
            <w:lang w:eastAsia="zh-CN"/>
          </w:rPr>
          <w:tab/>
          <w:delText>Location Service Continuity from EPS to 5GS</w:delText>
        </w:r>
      </w:del>
      <w:ins w:id="150" w:author="catt-v2" w:date="2023-04-04T10:35:00Z">
        <w:del w:id="151" w:author="catt-r3" w:date="2023-05-11T10:43:00Z">
          <w:r w:rsidR="00F8526E" w:rsidDel="008F2641">
            <w:rPr>
              <w:rFonts w:hint="eastAsia"/>
              <w:lang w:eastAsia="zh-CN"/>
            </w:rPr>
            <w:delText xml:space="preserve"> with N26 </w:delText>
          </w:r>
        </w:del>
      </w:ins>
      <w:ins w:id="152" w:author="catt-v2" w:date="2023-04-04T10:41:00Z">
        <w:del w:id="153" w:author="catt-r3" w:date="2023-05-11T10:43:00Z">
          <w:r w:rsidR="00F8526E" w:rsidDel="008F2641">
            <w:rPr>
              <w:rFonts w:hint="eastAsia"/>
              <w:lang w:eastAsia="zh-CN"/>
            </w:rPr>
            <w:delText>I</w:delText>
          </w:r>
        </w:del>
      </w:ins>
      <w:ins w:id="154" w:author="catt-v2" w:date="2023-04-04T10:35:00Z">
        <w:del w:id="155" w:author="catt-r3" w:date="2023-05-11T10:43:00Z">
          <w:r w:rsidDel="008F2641">
            <w:rPr>
              <w:rFonts w:hint="eastAsia"/>
              <w:lang w:eastAsia="zh-CN"/>
            </w:rPr>
            <w:delText>nterface</w:delText>
          </w:r>
        </w:del>
      </w:ins>
      <w:del w:id="156" w:author="catt-r3" w:date="2023-05-11T10:43:00Z">
        <w:r w:rsidDel="008F2641">
          <w:rPr>
            <w:lang w:eastAsia="zh-CN"/>
          </w:rPr>
          <w:delText xml:space="preserve"> for Immediate Location Request</w:delText>
        </w:r>
        <w:bookmarkEnd w:id="145"/>
      </w:del>
    </w:p>
    <w:p w14:paraId="4331C309" w14:textId="2407D178" w:rsidR="00DA449E" w:rsidDel="008F2641" w:rsidRDefault="00DA449E" w:rsidP="00DA449E">
      <w:pPr>
        <w:pStyle w:val="TH"/>
        <w:rPr>
          <w:del w:id="157" w:author="catt-r3" w:date="2023-05-11T10:43:00Z"/>
          <w:lang w:eastAsia="zh-CN"/>
        </w:rPr>
      </w:pPr>
      <w:del w:id="158" w:author="catt-r3" w:date="2023-05-11T10:43:00Z">
        <w:r w:rsidDel="008F2641">
          <w:object w:dxaOrig="14235" w:dyaOrig="9660" w14:anchorId="6C4BD46B">
            <v:shape id="_x0000_i1026" type="#_x0000_t75" style="width:481.95pt;height:326.15pt" o:ole="">
              <v:imagedata r:id="rId16" o:title=""/>
            </v:shape>
            <o:OLEObject Type="Embed" ProgID="Visio.Drawing.15" ShapeID="_x0000_i1026" DrawAspect="Content" ObjectID="_1745418462" r:id="rId17"/>
          </w:object>
        </w:r>
      </w:del>
    </w:p>
    <w:p w14:paraId="6713F607" w14:textId="45E80707" w:rsidR="00DA449E" w:rsidDel="008F2641" w:rsidRDefault="00DA449E" w:rsidP="00DA449E">
      <w:pPr>
        <w:pStyle w:val="TF"/>
        <w:rPr>
          <w:del w:id="159" w:author="catt-r3" w:date="2023-05-11T10:43:00Z"/>
          <w:lang w:eastAsia="zh-CN"/>
        </w:rPr>
      </w:pPr>
      <w:del w:id="160" w:author="catt-r3" w:date="2023-05-11T10:43:00Z">
        <w:r w:rsidDel="008F2641">
          <w:rPr>
            <w:lang w:eastAsia="zh-CN"/>
          </w:rPr>
          <w:delText>Figure 6.19.</w:delText>
        </w:r>
      </w:del>
      <w:ins w:id="161" w:author="catt-v2" w:date="2023-04-04T10:41:00Z">
        <w:del w:id="162" w:author="catt-r3" w:date="2023-05-11T10:43:00Z">
          <w:r w:rsidR="00F8526E" w:rsidDel="008F2641">
            <w:rPr>
              <w:rFonts w:hint="eastAsia"/>
              <w:lang w:eastAsia="zh-CN"/>
            </w:rPr>
            <w:delText>1.</w:delText>
          </w:r>
        </w:del>
      </w:ins>
      <w:del w:id="163" w:author="catt-r3" w:date="2023-05-11T10:43:00Z">
        <w:r w:rsidDel="008F2641">
          <w:rPr>
            <w:lang w:eastAsia="zh-CN"/>
          </w:rPr>
          <w:delText>2-1: Location Service Continuity from EPS to 5GS</w:delText>
        </w:r>
      </w:del>
      <w:ins w:id="164" w:author="catt-v2" w:date="2023-04-04T10:35:00Z">
        <w:del w:id="165" w:author="catt-r3" w:date="2023-05-11T10:43:00Z">
          <w:r w:rsidRPr="00DA449E" w:rsidDel="008F2641">
            <w:rPr>
              <w:rFonts w:hint="eastAsia"/>
              <w:lang w:eastAsia="zh-CN"/>
            </w:rPr>
            <w:delText xml:space="preserve"> </w:delText>
          </w:r>
          <w:r w:rsidR="00F8526E" w:rsidDel="008F2641">
            <w:rPr>
              <w:rFonts w:hint="eastAsia"/>
              <w:lang w:eastAsia="zh-CN"/>
            </w:rPr>
            <w:delText xml:space="preserve">with N26 </w:delText>
          </w:r>
        </w:del>
      </w:ins>
      <w:ins w:id="166" w:author="catt-v2" w:date="2023-04-04T10:41:00Z">
        <w:del w:id="167" w:author="catt-r3" w:date="2023-05-11T10:43:00Z">
          <w:r w:rsidR="00F8526E" w:rsidDel="008F2641">
            <w:rPr>
              <w:rFonts w:hint="eastAsia"/>
              <w:lang w:eastAsia="zh-CN"/>
            </w:rPr>
            <w:delText>I</w:delText>
          </w:r>
        </w:del>
      </w:ins>
      <w:ins w:id="168" w:author="catt-v2" w:date="2023-04-04T10:35:00Z">
        <w:del w:id="169" w:author="catt-r3" w:date="2023-05-11T10:43:00Z">
          <w:r w:rsidDel="008F2641">
            <w:rPr>
              <w:rFonts w:hint="eastAsia"/>
              <w:lang w:eastAsia="zh-CN"/>
            </w:rPr>
            <w:delText>nterface</w:delText>
          </w:r>
          <w:r w:rsidDel="008F2641">
            <w:rPr>
              <w:lang w:eastAsia="zh-CN"/>
            </w:rPr>
            <w:delText xml:space="preserve"> for Immediate Location Request</w:delText>
          </w:r>
        </w:del>
      </w:ins>
    </w:p>
    <w:p w14:paraId="03D24882" w14:textId="6A483B64" w:rsidR="00DA449E" w:rsidDel="008F2641" w:rsidRDefault="00DA449E" w:rsidP="00DA449E">
      <w:pPr>
        <w:pStyle w:val="B1"/>
        <w:rPr>
          <w:del w:id="170" w:author="catt-r3" w:date="2023-05-11T10:43:00Z"/>
          <w:lang w:eastAsia="zh-CN"/>
        </w:rPr>
      </w:pPr>
      <w:del w:id="171" w:author="catt-r3" w:date="2023-05-11T10:43:00Z">
        <w:r w:rsidDel="008F2641">
          <w:rPr>
            <w:lang w:eastAsia="zh-CN"/>
          </w:rPr>
          <w:delText>1.</w:delText>
        </w:r>
        <w:r w:rsidDel="008F2641">
          <w:rPr>
            <w:lang w:eastAsia="zh-CN"/>
          </w:rPr>
          <w:tab/>
          <w:delText>Target UE positioning is started in EPS, e.g. Steps 1-7 of EPC-MT-LR procedure in Figure 9.18 or steps 1-4 of EPC-MO-LR procedure in Figure 9.8d of TS 23.271 [4].</w:delText>
        </w:r>
      </w:del>
    </w:p>
    <w:p w14:paraId="35344E29" w14:textId="224C2195" w:rsidR="00DA449E" w:rsidDel="008F2641" w:rsidRDefault="00DA449E" w:rsidP="00DA449E">
      <w:pPr>
        <w:pStyle w:val="B1"/>
        <w:rPr>
          <w:del w:id="172" w:author="catt-r3" w:date="2023-05-11T10:43:00Z"/>
          <w:lang w:eastAsia="zh-CN"/>
        </w:rPr>
      </w:pPr>
      <w:del w:id="173" w:author="catt-r3" w:date="2023-05-11T10:43:00Z">
        <w:r w:rsidDel="008F2641">
          <w:rPr>
            <w:lang w:eastAsia="zh-CN"/>
          </w:rPr>
          <w:delText>2.</w:delText>
        </w:r>
        <w:r w:rsidDel="008F2641">
          <w:rPr>
            <w:lang w:eastAsia="zh-CN"/>
          </w:rPr>
          <w:tab/>
          <w:delText>During the EPC-MT-LR or EPC-MO-LR, EPS to 5GS handover happens successfully, as described in steps 1-14 in figure 4.11.1.2.2.2-1 of TS 23.502 [19] - MME receives Forward Relocation Complete Notification from the AMF and stored the AMF ID.</w:delText>
        </w:r>
      </w:del>
    </w:p>
    <w:p w14:paraId="32A757CF" w14:textId="0B1C94EF" w:rsidR="00DA449E" w:rsidDel="008F2641" w:rsidRDefault="00DA449E" w:rsidP="00DA449E">
      <w:pPr>
        <w:pStyle w:val="B1"/>
        <w:rPr>
          <w:del w:id="174" w:author="catt-r3" w:date="2023-05-11T10:43:00Z"/>
          <w:lang w:eastAsia="zh-CN"/>
        </w:rPr>
      </w:pPr>
      <w:del w:id="175" w:author="catt-r3" w:date="2023-05-11T10:43:00Z">
        <w:r w:rsidDel="008F2641">
          <w:rPr>
            <w:lang w:eastAsia="zh-CN"/>
          </w:rPr>
          <w:delText>3.</w:delText>
        </w:r>
        <w:r w:rsidDel="008F2641">
          <w:rPr>
            <w:lang w:eastAsia="zh-CN"/>
          </w:rPr>
          <w:tab/>
        </w:r>
      </w:del>
      <w:ins w:id="176" w:author="catt-v2" w:date="2023-04-04T14:19:00Z">
        <w:del w:id="177" w:author="catt-r3" w:date="2023-05-11T10:43:00Z">
          <w:r w:rsidR="00EE7360" w:rsidDel="008F2641">
            <w:rPr>
              <w:rFonts w:hint="eastAsia"/>
              <w:lang w:eastAsia="zh-CN"/>
            </w:rPr>
            <w:delText>[Conditional] If the location request is received from EPC-GMLC,</w:delText>
          </w:r>
        </w:del>
      </w:ins>
      <w:ins w:id="178" w:author="catt-v2" w:date="2023-04-04T14:20:00Z">
        <w:del w:id="179" w:author="catt-r3" w:date="2023-05-11T10:43:00Z">
          <w:r w:rsidR="00EE7360" w:rsidDel="008F2641">
            <w:rPr>
              <w:rFonts w:hint="eastAsia"/>
              <w:lang w:eastAsia="zh-CN"/>
            </w:rPr>
            <w:delText xml:space="preserve"> </w:delText>
          </w:r>
        </w:del>
      </w:ins>
      <w:del w:id="180" w:author="catt-r3" w:date="2023-05-11T10:43:00Z">
        <w:r w:rsidDel="008F2641">
          <w:rPr>
            <w:lang w:eastAsia="zh-CN"/>
          </w:rPr>
          <w:delText>MME sends Subscriber Location Report to GMLC with Handover event type, UE identifies and AMF ID as target node information, EPC-GMLC identifies the handover by event type and target AMF.</w:delText>
        </w:r>
      </w:del>
    </w:p>
    <w:p w14:paraId="58E05CAA" w14:textId="5625E10F" w:rsidR="00DA449E" w:rsidDel="008F2641" w:rsidRDefault="00DA449E" w:rsidP="00DA449E">
      <w:pPr>
        <w:pStyle w:val="B1"/>
        <w:rPr>
          <w:del w:id="181" w:author="catt-r3" w:date="2023-05-11T10:43:00Z"/>
          <w:lang w:eastAsia="zh-CN"/>
        </w:rPr>
      </w:pPr>
      <w:del w:id="182" w:author="catt-r3" w:date="2023-05-11T10:43:00Z">
        <w:r w:rsidDel="008F2641">
          <w:rPr>
            <w:lang w:eastAsia="zh-CN"/>
          </w:rPr>
          <w:delText>4.</w:delText>
        </w:r>
        <w:r w:rsidDel="008F2641">
          <w:rPr>
            <w:lang w:eastAsia="zh-CN"/>
          </w:rPr>
          <w:tab/>
          <w:delText>the LCS session is cancelled as described in clause 9.1 of TS 23.271 [4].</w:delText>
        </w:r>
      </w:del>
    </w:p>
    <w:p w14:paraId="324FD600" w14:textId="6512C321" w:rsidR="00DA449E" w:rsidDel="008F2641" w:rsidRDefault="00DA449E" w:rsidP="00DA449E">
      <w:pPr>
        <w:pStyle w:val="B1"/>
        <w:rPr>
          <w:del w:id="183" w:author="catt-r3" w:date="2023-05-11T10:43:00Z"/>
          <w:lang w:eastAsia="zh-CN"/>
        </w:rPr>
      </w:pPr>
      <w:del w:id="184" w:author="catt-r3" w:date="2023-05-11T10:43:00Z">
        <w:r w:rsidDel="008F2641">
          <w:rPr>
            <w:lang w:eastAsia="zh-CN"/>
          </w:rPr>
          <w:lastRenderedPageBreak/>
          <w:delText>5.</w:delText>
        </w:r>
        <w:r w:rsidDel="008F2641">
          <w:rPr>
            <w:lang w:eastAsia="zh-CN"/>
          </w:rPr>
          <w:tab/>
        </w:r>
      </w:del>
      <w:ins w:id="185" w:author="catt-v2" w:date="2023-04-04T14:21:00Z">
        <w:del w:id="186" w:author="catt-r3" w:date="2023-05-11T10:43:00Z">
          <w:r w:rsidR="00EE7360" w:rsidDel="008F2641">
            <w:rPr>
              <w:rFonts w:hint="eastAsia"/>
              <w:lang w:eastAsia="zh-CN"/>
            </w:rPr>
            <w:delText>[Conditional] If the step</w:delText>
          </w:r>
          <w:r w:rsidR="00EE7360" w:rsidDel="008F2641">
            <w:rPr>
              <w:lang w:val="en-US" w:eastAsia="zh-CN"/>
            </w:rPr>
            <w:delText> </w:delText>
          </w:r>
          <w:r w:rsidR="00EE7360" w:rsidDel="008F2641">
            <w:rPr>
              <w:rFonts w:hint="eastAsia"/>
              <w:lang w:val="en-US" w:eastAsia="zh-CN"/>
            </w:rPr>
            <w:delText>3</w:delText>
          </w:r>
          <w:r w:rsidR="00EE7360" w:rsidDel="008F2641">
            <w:rPr>
              <w:rFonts w:hint="eastAsia"/>
              <w:lang w:eastAsia="zh-CN"/>
            </w:rPr>
            <w:delText xml:space="preserve"> </w:delText>
          </w:r>
        </w:del>
      </w:ins>
      <w:ins w:id="187" w:author="catt-v2" w:date="2023-04-04T14:22:00Z">
        <w:del w:id="188" w:author="catt-r3" w:date="2023-05-11T10:43:00Z">
          <w:r w:rsidR="00EE7360" w:rsidDel="008F2641">
            <w:rPr>
              <w:rFonts w:hint="eastAsia"/>
              <w:lang w:eastAsia="zh-CN"/>
            </w:rPr>
            <w:delText>i</w:delText>
          </w:r>
        </w:del>
      </w:ins>
      <w:ins w:id="189" w:author="catt-v2" w:date="2023-04-04T14:23:00Z">
        <w:del w:id="190" w:author="catt-r3" w:date="2023-05-11T10:43:00Z">
          <w:r w:rsidR="00EE7360" w:rsidDel="008F2641">
            <w:rPr>
              <w:rFonts w:hint="eastAsia"/>
              <w:lang w:eastAsia="zh-CN"/>
            </w:rPr>
            <w:delText>s</w:delText>
          </w:r>
        </w:del>
      </w:ins>
      <w:ins w:id="191" w:author="catt-v2" w:date="2023-04-04T14:22:00Z">
        <w:del w:id="192" w:author="catt-r3" w:date="2023-05-11T10:43:00Z">
          <w:r w:rsidR="00EE7360" w:rsidDel="008F2641">
            <w:rPr>
              <w:rFonts w:hint="eastAsia"/>
              <w:lang w:eastAsia="zh-CN"/>
            </w:rPr>
            <w:delText xml:space="preserve"> performed</w:delText>
          </w:r>
        </w:del>
      </w:ins>
      <w:ins w:id="193" w:author="catt-v2" w:date="2023-04-04T14:21:00Z">
        <w:del w:id="194" w:author="catt-r3" w:date="2023-05-11T10:43:00Z">
          <w:r w:rsidR="00EE7360" w:rsidDel="008F2641">
            <w:rPr>
              <w:rFonts w:hint="eastAsia"/>
              <w:lang w:eastAsia="zh-CN"/>
            </w:rPr>
            <w:delText xml:space="preserve">, </w:delText>
          </w:r>
        </w:del>
      </w:ins>
      <w:del w:id="195" w:author="catt-r3" w:date="2023-05-11T10:43:00Z">
        <w:r w:rsidDel="008F2641">
          <w:rPr>
            <w:lang w:eastAsia="zh-CN"/>
          </w:rPr>
          <w:delText>T</w:delText>
        </w:r>
      </w:del>
      <w:ins w:id="196" w:author="catt-v2" w:date="2023-04-04T14:21:00Z">
        <w:del w:id="197" w:author="catt-r3" w:date="2023-05-11T10:43:00Z">
          <w:r w:rsidR="00EE7360" w:rsidDel="008F2641">
            <w:rPr>
              <w:rFonts w:hint="eastAsia"/>
              <w:lang w:eastAsia="zh-CN"/>
            </w:rPr>
            <w:delText>t</w:delText>
          </w:r>
        </w:del>
      </w:ins>
      <w:del w:id="198" w:author="catt-r3" w:date="2023-05-11T10:43:00Z">
        <w:r w:rsidDel="008F2641">
          <w:rPr>
            <w:lang w:eastAsia="zh-CN"/>
          </w:rPr>
          <w:delText>he EPC-GMLC forwards the location request to the 5GC-GMLC including all the parameters of the LCS Request and the target AMF ID.</w:delText>
        </w:r>
      </w:del>
    </w:p>
    <w:p w14:paraId="3BD19B96" w14:textId="17F416B6" w:rsidR="00DA449E" w:rsidDel="008F2641" w:rsidRDefault="00DA449E" w:rsidP="00DA449E">
      <w:pPr>
        <w:pStyle w:val="B1"/>
        <w:rPr>
          <w:del w:id="199" w:author="catt-r3" w:date="2023-05-11T10:43:00Z"/>
          <w:lang w:eastAsia="zh-CN"/>
        </w:rPr>
      </w:pPr>
      <w:del w:id="200" w:author="catt-r3" w:date="2023-05-11T10:43:00Z">
        <w:r w:rsidDel="008F2641">
          <w:rPr>
            <w:lang w:eastAsia="zh-CN"/>
          </w:rPr>
          <w:delText>6.</w:delText>
        </w:r>
        <w:r w:rsidDel="008F2641">
          <w:rPr>
            <w:lang w:eastAsia="zh-CN"/>
          </w:rPr>
          <w:tab/>
          <w:delText>The 5GC-GMLC may reconstruct the request (e.g. convert the area information for area event), it forwards the LCS Request to the Target AMF received</w:delText>
        </w:r>
      </w:del>
      <w:ins w:id="201" w:author="catt-v2" w:date="2023-04-04T14:31:00Z">
        <w:del w:id="202" w:author="catt-r3" w:date="2023-05-11T10:43:00Z">
          <w:r w:rsidR="00057ECA" w:rsidDel="008F2641">
            <w:rPr>
              <w:rFonts w:hint="eastAsia"/>
              <w:lang w:eastAsia="zh-CN"/>
            </w:rPr>
            <w:delText xml:space="preserve"> in the case </w:delText>
          </w:r>
        </w:del>
      </w:ins>
      <w:ins w:id="203" w:author="catt-v2" w:date="2023-04-04T14:32:00Z">
        <w:del w:id="204" w:author="catt-r3" w:date="2023-05-11T10:43:00Z">
          <w:r w:rsidR="00057ECA" w:rsidDel="008F2641">
            <w:rPr>
              <w:rFonts w:hint="eastAsia"/>
              <w:lang w:eastAsia="zh-CN"/>
            </w:rPr>
            <w:delText>of MT-LR</w:delText>
          </w:r>
        </w:del>
      </w:ins>
      <w:del w:id="205" w:author="catt-r3" w:date="2023-05-11T10:43:00Z">
        <w:r w:rsidDel="008F2641">
          <w:rPr>
            <w:lang w:eastAsia="zh-CN"/>
          </w:rPr>
          <w:delText>. The LCS session is started in 5GS.</w:delText>
        </w:r>
      </w:del>
      <w:ins w:id="206" w:author="catt-v2" w:date="2023-04-04T14:22:00Z">
        <w:del w:id="207" w:author="catt-r3" w:date="2023-05-11T10:43:00Z">
          <w:r w:rsidR="00EE7360" w:rsidDel="008F2641">
            <w:rPr>
              <w:rFonts w:hint="eastAsia"/>
              <w:lang w:eastAsia="zh-CN"/>
            </w:rPr>
            <w:delText xml:space="preserve"> </w:delText>
          </w:r>
          <w:r w:rsidR="00EE7360" w:rsidDel="008F2641">
            <w:rPr>
              <w:lang w:eastAsia="zh-CN"/>
            </w:rPr>
            <w:delText>I</w:delText>
          </w:r>
          <w:r w:rsidR="00EE7360" w:rsidDel="008F2641">
            <w:rPr>
              <w:rFonts w:hint="eastAsia"/>
              <w:lang w:eastAsia="zh-CN"/>
            </w:rPr>
            <w:delText>n the case of MO-LR, the UE restarts the 5GC-MO-LR.</w:delText>
          </w:r>
        </w:del>
      </w:ins>
    </w:p>
    <w:p w14:paraId="734A9E4F" w14:textId="0A99D25C" w:rsidR="00DA449E" w:rsidDel="008F2641" w:rsidRDefault="00DA449E" w:rsidP="00DA449E">
      <w:pPr>
        <w:pStyle w:val="B1"/>
        <w:rPr>
          <w:del w:id="208" w:author="catt-r3" w:date="2023-05-11T10:43:00Z"/>
          <w:lang w:eastAsia="zh-CN"/>
        </w:rPr>
      </w:pPr>
      <w:del w:id="209" w:author="catt-r3" w:date="2023-05-11T10:43:00Z">
        <w:r w:rsidDel="008F2641">
          <w:rPr>
            <w:lang w:eastAsia="zh-CN"/>
          </w:rPr>
          <w:delText>7.</w:delText>
        </w:r>
        <w:r w:rsidDel="008F2641">
          <w:rPr>
            <w:lang w:eastAsia="zh-CN"/>
          </w:rPr>
          <w:tab/>
        </w:r>
      </w:del>
      <w:ins w:id="210" w:author="catt-v2" w:date="2023-04-04T14:22:00Z">
        <w:del w:id="211" w:author="catt-r3" w:date="2023-05-11T10:43:00Z">
          <w:r w:rsidR="00EE7360" w:rsidDel="008F2641">
            <w:rPr>
              <w:rFonts w:hint="eastAsia"/>
              <w:lang w:eastAsia="zh-CN"/>
            </w:rPr>
            <w:delText>[Conditional] If the step</w:delText>
          </w:r>
          <w:r w:rsidR="00EE7360" w:rsidDel="008F2641">
            <w:rPr>
              <w:lang w:val="en-US" w:eastAsia="zh-CN"/>
            </w:rPr>
            <w:delText> </w:delText>
          </w:r>
          <w:r w:rsidR="00EE7360" w:rsidDel="008F2641">
            <w:rPr>
              <w:rFonts w:hint="eastAsia"/>
              <w:lang w:val="en-US" w:eastAsia="zh-CN"/>
            </w:rPr>
            <w:delText>5</w:delText>
          </w:r>
          <w:r w:rsidR="00EE7360" w:rsidDel="008F2641">
            <w:rPr>
              <w:rFonts w:hint="eastAsia"/>
              <w:lang w:eastAsia="zh-CN"/>
            </w:rPr>
            <w:delText xml:space="preserve"> i</w:delText>
          </w:r>
        </w:del>
      </w:ins>
      <w:ins w:id="212" w:author="catt-v2" w:date="2023-04-04T14:23:00Z">
        <w:del w:id="213" w:author="catt-r3" w:date="2023-05-11T10:43:00Z">
          <w:r w:rsidR="00EE7360" w:rsidDel="008F2641">
            <w:rPr>
              <w:rFonts w:hint="eastAsia"/>
              <w:lang w:eastAsia="zh-CN"/>
            </w:rPr>
            <w:delText>s</w:delText>
          </w:r>
        </w:del>
      </w:ins>
      <w:ins w:id="214" w:author="catt-v2" w:date="2023-04-04T14:22:00Z">
        <w:del w:id="215" w:author="catt-r3" w:date="2023-05-11T10:43:00Z">
          <w:r w:rsidR="00EE7360" w:rsidDel="008F2641">
            <w:rPr>
              <w:rFonts w:hint="eastAsia"/>
              <w:lang w:eastAsia="zh-CN"/>
            </w:rPr>
            <w:delText xml:space="preserve"> performed, </w:delText>
          </w:r>
        </w:del>
      </w:ins>
      <w:del w:id="216" w:author="catt-r3" w:date="2023-05-11T10:43:00Z">
        <w:r w:rsidDel="008F2641">
          <w:rPr>
            <w:lang w:eastAsia="zh-CN"/>
          </w:rPr>
          <w:delText xml:space="preserve">The </w:delText>
        </w:r>
      </w:del>
      <w:ins w:id="217" w:author="catt-v2" w:date="2023-04-04T14:23:00Z">
        <w:del w:id="218" w:author="catt-r3" w:date="2023-05-11T10:43:00Z">
          <w:r w:rsidR="00EE7360" w:rsidDel="008F2641">
            <w:rPr>
              <w:rFonts w:hint="eastAsia"/>
              <w:lang w:eastAsia="zh-CN"/>
            </w:rPr>
            <w:delText>t</w:delText>
          </w:r>
          <w:r w:rsidR="00EE7360" w:rsidDel="008F2641">
            <w:rPr>
              <w:lang w:eastAsia="zh-CN"/>
            </w:rPr>
            <w:delText xml:space="preserve">he </w:delText>
          </w:r>
        </w:del>
      </w:ins>
      <w:del w:id="219" w:author="catt-r3" w:date="2023-05-11T10:43:00Z">
        <w:r w:rsidDel="008F2641">
          <w:rPr>
            <w:lang w:eastAsia="zh-CN"/>
          </w:rPr>
          <w:delText>response is returned by the 5GC-GMLC to the EPC-GMLC.</w:delText>
        </w:r>
      </w:del>
    </w:p>
    <w:p w14:paraId="10A82E38" w14:textId="1B1D0372" w:rsidR="00DA449E" w:rsidDel="008F2641" w:rsidRDefault="00DA449E" w:rsidP="00DA449E">
      <w:pPr>
        <w:pStyle w:val="B1"/>
        <w:rPr>
          <w:del w:id="220" w:author="catt-r3" w:date="2023-05-11T10:43:00Z"/>
          <w:lang w:eastAsia="zh-CN"/>
        </w:rPr>
      </w:pPr>
      <w:del w:id="221" w:author="catt-r3" w:date="2023-05-11T10:43:00Z">
        <w:r w:rsidDel="008F2641">
          <w:rPr>
            <w:lang w:eastAsia="zh-CN"/>
          </w:rPr>
          <w:delText>8.</w:delText>
        </w:r>
        <w:r w:rsidDel="008F2641">
          <w:rPr>
            <w:lang w:eastAsia="zh-CN"/>
          </w:rPr>
          <w:tab/>
        </w:r>
      </w:del>
      <w:ins w:id="222" w:author="catt-v2" w:date="2023-04-04T14:22:00Z">
        <w:del w:id="223" w:author="catt-r3" w:date="2023-05-11T10:43:00Z">
          <w:r w:rsidR="00057ECA" w:rsidDel="008F2641">
            <w:rPr>
              <w:rFonts w:hint="eastAsia"/>
              <w:lang w:eastAsia="zh-CN"/>
            </w:rPr>
            <w:delText>[Conditional] If the step</w:delText>
          </w:r>
          <w:r w:rsidR="00057ECA" w:rsidDel="008F2641">
            <w:rPr>
              <w:lang w:val="en-US" w:eastAsia="zh-CN"/>
            </w:rPr>
            <w:delText> </w:delText>
          </w:r>
        </w:del>
      </w:ins>
      <w:ins w:id="224" w:author="catt-v2" w:date="2023-04-04T14:26:00Z">
        <w:del w:id="225" w:author="catt-r3" w:date="2023-05-11T10:43:00Z">
          <w:r w:rsidR="00057ECA" w:rsidDel="008F2641">
            <w:rPr>
              <w:rFonts w:hint="eastAsia"/>
              <w:lang w:val="en-US" w:eastAsia="zh-CN"/>
            </w:rPr>
            <w:delText>7</w:delText>
          </w:r>
        </w:del>
      </w:ins>
      <w:ins w:id="226" w:author="catt-v2" w:date="2023-04-04T14:22:00Z">
        <w:del w:id="227" w:author="catt-r3" w:date="2023-05-11T10:43:00Z">
          <w:r w:rsidR="00057ECA" w:rsidDel="008F2641">
            <w:rPr>
              <w:rFonts w:hint="eastAsia"/>
              <w:lang w:eastAsia="zh-CN"/>
            </w:rPr>
            <w:delText xml:space="preserve"> i</w:delText>
          </w:r>
        </w:del>
      </w:ins>
      <w:ins w:id="228" w:author="catt-v2" w:date="2023-04-04T14:23:00Z">
        <w:del w:id="229" w:author="catt-r3" w:date="2023-05-11T10:43:00Z">
          <w:r w:rsidR="00057ECA" w:rsidDel="008F2641">
            <w:rPr>
              <w:rFonts w:hint="eastAsia"/>
              <w:lang w:eastAsia="zh-CN"/>
            </w:rPr>
            <w:delText>s</w:delText>
          </w:r>
        </w:del>
      </w:ins>
      <w:ins w:id="230" w:author="catt-v2" w:date="2023-04-04T14:22:00Z">
        <w:del w:id="231" w:author="catt-r3" w:date="2023-05-11T10:43:00Z">
          <w:r w:rsidR="00057ECA" w:rsidDel="008F2641">
            <w:rPr>
              <w:rFonts w:hint="eastAsia"/>
              <w:lang w:eastAsia="zh-CN"/>
            </w:rPr>
            <w:delText xml:space="preserve"> performed</w:delText>
          </w:r>
        </w:del>
      </w:ins>
      <w:ins w:id="232" w:author="catt-v2" w:date="2023-04-04T14:26:00Z">
        <w:del w:id="233" w:author="catt-r3" w:date="2023-05-11T10:43:00Z">
          <w:r w:rsidR="00057ECA" w:rsidDel="008F2641">
            <w:rPr>
              <w:rFonts w:hint="eastAsia"/>
              <w:lang w:eastAsia="zh-CN"/>
            </w:rPr>
            <w:delText>,</w:delText>
          </w:r>
        </w:del>
      </w:ins>
      <w:del w:id="234" w:author="catt-r3" w:date="2023-05-11T10:43:00Z">
        <w:r w:rsidR="00057ECA" w:rsidDel="008F2641">
          <w:rPr>
            <w:lang w:eastAsia="zh-CN"/>
          </w:rPr>
          <w:delText xml:space="preserve"> </w:delText>
        </w:r>
        <w:r w:rsidDel="008F2641">
          <w:rPr>
            <w:lang w:eastAsia="zh-CN"/>
          </w:rPr>
          <w:delText>EPC-GMLC forwards the response from 5GC-GMLC to the LCS Client.</w:delText>
        </w:r>
      </w:del>
    </w:p>
    <w:p w14:paraId="09D66F5B" w14:textId="7D960565" w:rsidR="00CF53F2" w:rsidRPr="00DA449E" w:rsidRDefault="00CF53F2" w:rsidP="00CF53F2">
      <w:pPr>
        <w:pStyle w:val="4"/>
        <w:rPr>
          <w:ins w:id="235" w:author="catt-v2" w:date="2023-04-04T10:51:00Z"/>
          <w:lang w:eastAsia="zh-CN"/>
        </w:rPr>
      </w:pPr>
      <w:ins w:id="236" w:author="catt-v2" w:date="2023-04-04T10:51:00Z">
        <w:r w:rsidRPr="00DA449E">
          <w:rPr>
            <w:lang w:eastAsia="zh-CN"/>
          </w:rPr>
          <w:t>6.19.1</w:t>
        </w:r>
        <w:proofErr w:type="gramStart"/>
        <w:r>
          <w:rPr>
            <w:rFonts w:hint="eastAsia"/>
            <w:lang w:eastAsia="zh-CN"/>
          </w:rPr>
          <w:t>.x</w:t>
        </w:r>
        <w:proofErr w:type="gramEnd"/>
        <w:r w:rsidRPr="00DA449E">
          <w:rPr>
            <w:lang w:eastAsia="zh-CN"/>
          </w:rPr>
          <w:tab/>
          <w:t>Location Service Continuity from 5GS to EPS</w:t>
        </w:r>
        <w:del w:id="237" w:author="catt-r3" w:date="2023-05-10T18:05:00Z">
          <w:r w:rsidDel="0059229A">
            <w:rPr>
              <w:rFonts w:hint="eastAsia"/>
              <w:lang w:eastAsia="zh-CN"/>
            </w:rPr>
            <w:delText xml:space="preserve"> </w:delText>
          </w:r>
          <w:r w:rsidRPr="00411C4E" w:rsidDel="0059229A">
            <w:rPr>
              <w:rFonts w:hint="eastAsia"/>
              <w:lang w:eastAsia="zh-CN"/>
            </w:rPr>
            <w:delText>without N26 Interface</w:delText>
          </w:r>
          <w:r w:rsidRPr="00411C4E" w:rsidDel="0059229A">
            <w:rPr>
              <w:lang w:eastAsia="zh-CN"/>
            </w:rPr>
            <w:delText xml:space="preserve"> for Immediate Location Request</w:delText>
          </w:r>
        </w:del>
      </w:ins>
    </w:p>
    <w:p w14:paraId="6741F60F" w14:textId="5715424F" w:rsidR="00181214" w:rsidRDefault="002A764B" w:rsidP="00181214">
      <w:pPr>
        <w:pStyle w:val="TH"/>
        <w:rPr>
          <w:ins w:id="238" w:author="catt-v2" w:date="2023-04-04T11:20:00Z"/>
          <w:lang w:eastAsia="zh-CN"/>
        </w:rPr>
      </w:pPr>
      <w:ins w:id="239" w:author="catt-v0" w:date="2023-04-19T17:28:00Z">
        <w:r>
          <w:object w:dxaOrig="10516" w:dyaOrig="5090" w14:anchorId="1D271CFF">
            <v:shape id="_x0000_i1027" type="#_x0000_t75" style="width:481.45pt;height:233.2pt" o:ole="">
              <v:imagedata r:id="rId18" o:title=""/>
            </v:shape>
            <o:OLEObject Type="Embed" ProgID="Visio.Drawing.11" ShapeID="_x0000_i1027" DrawAspect="Content" ObjectID="_1745418463" r:id="rId19"/>
          </w:object>
        </w:r>
      </w:ins>
      <w:del w:id="240" w:author="catt-v0" w:date="2023-04-19T17:28:00Z">
        <w:r w:rsidR="00D36E93" w:rsidDel="002A764B">
          <w:object w:dxaOrig="10516" w:dyaOrig="4127" w14:anchorId="1696D6A8">
            <v:shape id="_x0000_i1028" type="#_x0000_t75" style="width:481.45pt;height:189.65pt" o:ole="">
              <v:imagedata r:id="rId20" o:title=""/>
            </v:shape>
            <o:OLEObject Type="Embed" ProgID="Visio.Drawing.11" ShapeID="_x0000_i1028" DrawAspect="Content" ObjectID="_1745418464" r:id="rId21"/>
          </w:object>
        </w:r>
      </w:del>
    </w:p>
    <w:p w14:paraId="68899D6D" w14:textId="36C96291" w:rsidR="00181214" w:rsidRDefault="00181214" w:rsidP="00181214">
      <w:pPr>
        <w:pStyle w:val="TF"/>
        <w:rPr>
          <w:ins w:id="241" w:author="catt-v2" w:date="2023-04-04T11:20:00Z"/>
          <w:lang w:eastAsia="zh-CN"/>
        </w:rPr>
      </w:pPr>
      <w:ins w:id="242" w:author="catt-v2" w:date="2023-04-04T11:20:00Z">
        <w:r>
          <w:rPr>
            <w:lang w:eastAsia="zh-CN"/>
          </w:rPr>
          <w:t>Figure 6.19.1</w:t>
        </w:r>
        <w:r>
          <w:rPr>
            <w:rFonts w:hint="eastAsia"/>
            <w:lang w:eastAsia="zh-CN"/>
          </w:rPr>
          <w:t>.x</w:t>
        </w:r>
        <w:r>
          <w:rPr>
            <w:lang w:eastAsia="zh-CN"/>
          </w:rPr>
          <w:t>-1: Location Service Continuity from 5GS to EPS</w:t>
        </w:r>
        <w:del w:id="243" w:author="catt-r3" w:date="2023-05-10T18:06:00Z">
          <w:r w:rsidDel="0059229A">
            <w:rPr>
              <w:rFonts w:hint="eastAsia"/>
              <w:lang w:eastAsia="zh-CN"/>
            </w:rPr>
            <w:delText xml:space="preserve"> </w:delText>
          </w:r>
          <w:r w:rsidRPr="00411C4E" w:rsidDel="0059229A">
            <w:rPr>
              <w:rFonts w:hint="eastAsia"/>
              <w:lang w:eastAsia="zh-CN"/>
            </w:rPr>
            <w:delText>without N26 Interface</w:delText>
          </w:r>
          <w:r w:rsidRPr="00411C4E" w:rsidDel="0059229A">
            <w:rPr>
              <w:lang w:eastAsia="zh-CN"/>
            </w:rPr>
            <w:delText xml:space="preserve"> for Immediate Location Request</w:delText>
          </w:r>
        </w:del>
      </w:ins>
    </w:p>
    <w:p w14:paraId="677D3819" w14:textId="77777777" w:rsidR="00181214" w:rsidRDefault="00181214" w:rsidP="00181214">
      <w:pPr>
        <w:pStyle w:val="B1"/>
        <w:rPr>
          <w:ins w:id="244" w:author="catt-v2" w:date="2023-04-04T11:21:00Z"/>
          <w:lang w:eastAsia="zh-CN"/>
        </w:rPr>
      </w:pPr>
      <w:ins w:id="245" w:author="catt-v2" w:date="2023-04-04T11:21:00Z">
        <w:r>
          <w:rPr>
            <w:lang w:eastAsia="zh-CN"/>
          </w:rPr>
          <w:t>1.</w:t>
        </w:r>
        <w:r>
          <w:rPr>
            <w:lang w:eastAsia="zh-CN"/>
          </w:rPr>
          <w:tab/>
          <w:t>Target UE positioning is started in 5GS, e.g. steps 1-12 of 5GC-MT-LR procedure in clause 6.1.2, or steps 1-5 of 5GC-MO-LR procedure in clause 6.2.</w:t>
        </w:r>
      </w:ins>
    </w:p>
    <w:p w14:paraId="66275018" w14:textId="387FD30D" w:rsidR="00181214" w:rsidRDefault="00181214" w:rsidP="00181214">
      <w:pPr>
        <w:pStyle w:val="B1"/>
        <w:rPr>
          <w:ins w:id="246" w:author="catt-v2" w:date="2023-04-04T11:21:00Z"/>
          <w:lang w:eastAsia="zh-CN"/>
        </w:rPr>
      </w:pPr>
      <w:ins w:id="247" w:author="catt-v2" w:date="2023-04-04T11:21:00Z">
        <w:r>
          <w:rPr>
            <w:lang w:eastAsia="zh-CN"/>
          </w:rPr>
          <w:t>2.</w:t>
        </w:r>
        <w:r>
          <w:rPr>
            <w:lang w:eastAsia="zh-CN"/>
          </w:rPr>
          <w:tab/>
        </w:r>
      </w:ins>
      <w:ins w:id="248" w:author="catt-v2" w:date="2023-04-04T14:27:00Z">
        <w:r w:rsidR="00057ECA">
          <w:rPr>
            <w:rFonts w:hint="eastAsia"/>
            <w:lang w:eastAsia="zh-CN"/>
          </w:rPr>
          <w:t xml:space="preserve">[Conditional] </w:t>
        </w:r>
        <w:proofErr w:type="gramStart"/>
        <w:r w:rsidR="00057ECA">
          <w:rPr>
            <w:rFonts w:hint="eastAsia"/>
            <w:lang w:eastAsia="zh-CN"/>
          </w:rPr>
          <w:t>If</w:t>
        </w:r>
        <w:proofErr w:type="gramEnd"/>
        <w:r w:rsidR="00057ECA">
          <w:rPr>
            <w:rFonts w:hint="eastAsia"/>
            <w:lang w:eastAsia="zh-CN"/>
          </w:rPr>
          <w:t xml:space="preserve"> the </w:t>
        </w:r>
      </w:ins>
      <w:ins w:id="249" w:author="catt-v2" w:date="2023-04-04T14:28:00Z">
        <w:r w:rsidR="00057ECA">
          <w:rPr>
            <w:rFonts w:hint="eastAsia"/>
            <w:lang w:eastAsia="zh-CN"/>
          </w:rPr>
          <w:t xml:space="preserve">5GC-GMLC sends the </w:t>
        </w:r>
      </w:ins>
      <w:ins w:id="250" w:author="catt-v2" w:date="2023-04-04T14:29:00Z">
        <w:r w:rsidR="00057ECA">
          <w:rPr>
            <w:rFonts w:hint="eastAsia"/>
            <w:lang w:eastAsia="zh-CN"/>
          </w:rPr>
          <w:t>message in step</w:t>
        </w:r>
        <w:r w:rsidR="00057ECA">
          <w:rPr>
            <w:lang w:val="en-US" w:eastAsia="zh-CN"/>
          </w:rPr>
          <w:t> </w:t>
        </w:r>
        <w:r w:rsidR="00057ECA">
          <w:rPr>
            <w:rFonts w:hint="eastAsia"/>
            <w:lang w:val="en-US" w:eastAsia="zh-CN"/>
          </w:rPr>
          <w:t>4 or step</w:t>
        </w:r>
        <w:r w:rsidR="00057ECA">
          <w:rPr>
            <w:lang w:val="en-US" w:eastAsia="zh-CN"/>
          </w:rPr>
          <w:t> </w:t>
        </w:r>
        <w:r w:rsidR="00057ECA">
          <w:rPr>
            <w:rFonts w:hint="eastAsia"/>
            <w:lang w:val="en-US" w:eastAsia="zh-CN"/>
          </w:rPr>
          <w:t>5 in Figure</w:t>
        </w:r>
        <w:r w:rsidR="00057ECA">
          <w:rPr>
            <w:lang w:val="en-US" w:eastAsia="zh-CN"/>
          </w:rPr>
          <w:t> </w:t>
        </w:r>
        <w:r w:rsidR="00057ECA">
          <w:rPr>
            <w:rFonts w:hint="eastAsia"/>
            <w:lang w:val="en-US" w:eastAsia="zh-CN"/>
          </w:rPr>
          <w:t>6.1.2-1 in TS</w:t>
        </w:r>
        <w:r w:rsidR="00057ECA">
          <w:rPr>
            <w:lang w:val="en-US" w:eastAsia="zh-CN"/>
          </w:rPr>
          <w:t> </w:t>
        </w:r>
        <w:r w:rsidR="00057ECA">
          <w:rPr>
            <w:rFonts w:hint="eastAsia"/>
            <w:lang w:val="en-US" w:eastAsia="zh-CN"/>
          </w:rPr>
          <w:t>23.273</w:t>
        </w:r>
      </w:ins>
      <w:ins w:id="251" w:author="catt-v2" w:date="2023-04-04T14:27:00Z">
        <w:r w:rsidR="00057ECA">
          <w:rPr>
            <w:rFonts w:hint="eastAsia"/>
            <w:lang w:eastAsia="zh-CN"/>
          </w:rPr>
          <w:t xml:space="preserve">, </w:t>
        </w:r>
      </w:ins>
      <w:ins w:id="252" w:author="catt-v2" w:date="2023-04-04T11:21:00Z">
        <w:r>
          <w:rPr>
            <w:rFonts w:hint="eastAsia"/>
            <w:lang w:eastAsia="zh-CN"/>
          </w:rPr>
          <w:t xml:space="preserve">5GC-GMLC invokes the </w:t>
        </w:r>
        <w:proofErr w:type="spellStart"/>
        <w:r>
          <w:rPr>
            <w:rFonts w:hint="eastAsia"/>
            <w:lang w:eastAsia="zh-CN"/>
          </w:rPr>
          <w:t>Nudm_EventExposure_Subscribe</w:t>
        </w:r>
        <w:proofErr w:type="spellEnd"/>
        <w:r>
          <w:rPr>
            <w:rFonts w:hint="eastAsia"/>
            <w:lang w:eastAsia="zh-CN"/>
          </w:rPr>
          <w:t xml:space="preserve"> </w:t>
        </w:r>
      </w:ins>
      <w:ins w:id="253" w:author="catt-v2" w:date="2023-04-04T11:22:00Z">
        <w:r>
          <w:rPr>
            <w:rFonts w:hint="eastAsia"/>
            <w:lang w:eastAsia="zh-CN"/>
          </w:rPr>
          <w:t>to HSS+UDM to subscribe the CN Type change event report.</w:t>
        </w:r>
      </w:ins>
    </w:p>
    <w:p w14:paraId="49DDF57E" w14:textId="390AD7DB" w:rsidR="00181214" w:rsidRDefault="00181214" w:rsidP="00181214">
      <w:pPr>
        <w:pStyle w:val="B1"/>
        <w:rPr>
          <w:ins w:id="254" w:author="catt-v2" w:date="2023-04-04T11:21:00Z"/>
          <w:lang w:eastAsia="zh-CN"/>
        </w:rPr>
      </w:pPr>
      <w:ins w:id="255" w:author="catt-v2" w:date="2023-04-04T11:22:00Z"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</w:t>
        </w:r>
        <w:r>
          <w:rPr>
            <w:lang w:eastAsia="zh-CN"/>
          </w:rPr>
          <w:tab/>
        </w:r>
      </w:ins>
      <w:ins w:id="256" w:author="catt-v2" w:date="2023-04-04T11:21:00Z">
        <w:r>
          <w:rPr>
            <w:lang w:eastAsia="zh-CN"/>
          </w:rPr>
          <w:t xml:space="preserve">LMF handles the </w:t>
        </w:r>
        <w:proofErr w:type="spellStart"/>
        <w:r>
          <w:rPr>
            <w:lang w:eastAsia="zh-CN"/>
          </w:rPr>
          <w:t>ongoing</w:t>
        </w:r>
        <w:proofErr w:type="spellEnd"/>
        <w:r>
          <w:rPr>
            <w:lang w:eastAsia="zh-CN"/>
          </w:rPr>
          <w:t xml:space="preserve"> LCS session</w:t>
        </w:r>
      </w:ins>
      <w:ins w:id="257" w:author="catt-v2" w:date="2023-04-04T12:08:00Z">
        <w:r w:rsidR="005420BA">
          <w:rPr>
            <w:rFonts w:hint="eastAsia"/>
            <w:lang w:eastAsia="zh-CN"/>
          </w:rPr>
          <w:t>.</w:t>
        </w:r>
      </w:ins>
    </w:p>
    <w:p w14:paraId="631FB784" w14:textId="584B4F3D" w:rsidR="00181214" w:rsidRDefault="00181214" w:rsidP="00181214">
      <w:pPr>
        <w:pStyle w:val="B1"/>
        <w:rPr>
          <w:ins w:id="258" w:author="catt-v2" w:date="2023-04-04T11:21:00Z"/>
          <w:lang w:eastAsia="zh-CN"/>
        </w:rPr>
      </w:pPr>
      <w:ins w:id="259" w:author="catt-v2" w:date="2023-04-04T11:22:00Z">
        <w:r>
          <w:rPr>
            <w:rFonts w:hint="eastAsia"/>
            <w:lang w:eastAsia="zh-CN"/>
          </w:rPr>
          <w:lastRenderedPageBreak/>
          <w:t>4</w:t>
        </w:r>
      </w:ins>
      <w:ins w:id="260" w:author="catt-v2" w:date="2023-04-04T11:21:00Z">
        <w:r>
          <w:rPr>
            <w:lang w:eastAsia="zh-CN"/>
          </w:rPr>
          <w:t>.</w:t>
        </w:r>
        <w:r>
          <w:rPr>
            <w:lang w:eastAsia="zh-CN"/>
          </w:rPr>
          <w:tab/>
          <w:t xml:space="preserve">5GS to EPS </w:t>
        </w:r>
      </w:ins>
      <w:ins w:id="261" w:author="catt-v2" w:date="2023-04-04T11:50:00Z">
        <w:r w:rsidR="00A50C05">
          <w:rPr>
            <w:rFonts w:hint="eastAsia"/>
            <w:lang w:eastAsia="zh-CN"/>
          </w:rPr>
          <w:t>mobility</w:t>
        </w:r>
      </w:ins>
      <w:ins w:id="262" w:author="catt-v2" w:date="2023-04-04T11:21:00Z">
        <w:r>
          <w:rPr>
            <w:lang w:eastAsia="zh-CN"/>
          </w:rPr>
          <w:t xml:space="preserve"> happens successfully as described in </w:t>
        </w:r>
      </w:ins>
      <w:ins w:id="263" w:author="catt-v2" w:date="2023-04-04T11:50:00Z">
        <w:r w:rsidR="00A50C05">
          <w:rPr>
            <w:rFonts w:hint="eastAsia"/>
            <w:lang w:eastAsia="zh-CN"/>
          </w:rPr>
          <w:t>F</w:t>
        </w:r>
      </w:ins>
      <w:ins w:id="264" w:author="catt-v2" w:date="2023-04-04T11:21:00Z">
        <w:r>
          <w:rPr>
            <w:lang w:eastAsia="zh-CN"/>
          </w:rPr>
          <w:t>igure</w:t>
        </w:r>
      </w:ins>
      <w:ins w:id="265" w:author="catt-v2" w:date="2023-04-04T11:50:00Z">
        <w:r w:rsidR="00A50C05">
          <w:rPr>
            <w:lang w:val="en-US" w:eastAsia="zh-CN"/>
          </w:rPr>
          <w:t> </w:t>
        </w:r>
      </w:ins>
      <w:ins w:id="266" w:author="catt-v2" w:date="2023-04-04T11:21:00Z">
        <w:r>
          <w:rPr>
            <w:lang w:eastAsia="zh-CN"/>
          </w:rPr>
          <w:t>4.11.</w:t>
        </w:r>
      </w:ins>
      <w:ins w:id="267" w:author="catt-v2" w:date="2023-04-04T11:22:00Z">
        <w:r>
          <w:rPr>
            <w:rFonts w:hint="eastAsia"/>
            <w:lang w:eastAsia="zh-CN"/>
          </w:rPr>
          <w:t>2</w:t>
        </w:r>
      </w:ins>
      <w:ins w:id="268" w:author="catt-v2" w:date="2023-04-04T11:21:00Z">
        <w:r>
          <w:rPr>
            <w:lang w:eastAsia="zh-CN"/>
          </w:rPr>
          <w:t>.2-1 of TS 23.502 [19].</w:t>
        </w:r>
      </w:ins>
      <w:ins w:id="269" w:author="catt-v2" w:date="2023-04-04T11:23:00Z">
        <w:r>
          <w:rPr>
            <w:rFonts w:hint="eastAsia"/>
            <w:lang w:eastAsia="zh-CN"/>
          </w:rPr>
          <w:t xml:space="preserve"> </w:t>
        </w:r>
      </w:ins>
    </w:p>
    <w:p w14:paraId="52D02D80" w14:textId="35613794" w:rsidR="00181214" w:rsidRDefault="00A50C05" w:rsidP="00181214">
      <w:pPr>
        <w:pStyle w:val="B1"/>
        <w:rPr>
          <w:ins w:id="270" w:author="catt-v0" w:date="2023-04-19T17:29:00Z"/>
          <w:lang w:eastAsia="zh-CN"/>
        </w:rPr>
      </w:pPr>
      <w:ins w:id="271" w:author="catt-v2" w:date="2023-04-04T11:50:00Z">
        <w:r>
          <w:rPr>
            <w:rFonts w:hint="eastAsia"/>
            <w:lang w:eastAsia="zh-CN"/>
          </w:rPr>
          <w:t>5</w:t>
        </w:r>
      </w:ins>
      <w:ins w:id="272" w:author="catt-v2" w:date="2023-04-04T11:21:00Z">
        <w:r w:rsidR="00181214">
          <w:rPr>
            <w:lang w:eastAsia="zh-CN"/>
          </w:rPr>
          <w:t>.</w:t>
        </w:r>
        <w:r w:rsidR="00181214">
          <w:rPr>
            <w:lang w:eastAsia="zh-CN"/>
          </w:rPr>
          <w:tab/>
        </w:r>
      </w:ins>
      <w:bookmarkStart w:id="273" w:name="OLE_LINK4"/>
      <w:bookmarkStart w:id="274" w:name="OLE_LINK5"/>
      <w:ins w:id="275" w:author="catt-v2" w:date="2023-04-04T14:30:00Z">
        <w:r w:rsidR="00057ECA">
          <w:rPr>
            <w:rFonts w:hint="eastAsia"/>
            <w:lang w:eastAsia="zh-CN"/>
          </w:rPr>
          <w:t xml:space="preserve">[Conditional] </w:t>
        </w:r>
        <w:bookmarkEnd w:id="273"/>
        <w:bookmarkEnd w:id="274"/>
        <w:proofErr w:type="gramStart"/>
        <w:r w:rsidR="00057ECA">
          <w:rPr>
            <w:rFonts w:hint="eastAsia"/>
            <w:lang w:eastAsia="zh-CN"/>
          </w:rPr>
          <w:t>If</w:t>
        </w:r>
        <w:proofErr w:type="gramEnd"/>
        <w:r w:rsidR="00057ECA">
          <w:rPr>
            <w:rFonts w:hint="eastAsia"/>
            <w:lang w:eastAsia="zh-CN"/>
          </w:rPr>
          <w:t xml:space="preserve"> step</w:t>
        </w:r>
        <w:r w:rsidR="00057ECA">
          <w:rPr>
            <w:lang w:val="en-US" w:eastAsia="zh-CN"/>
          </w:rPr>
          <w:t> </w:t>
        </w:r>
        <w:r w:rsidR="00057ECA">
          <w:rPr>
            <w:rFonts w:hint="eastAsia"/>
            <w:lang w:val="en-US" w:eastAsia="zh-CN"/>
          </w:rPr>
          <w:t xml:space="preserve">2 is performed, the </w:t>
        </w:r>
      </w:ins>
      <w:ins w:id="276" w:author="catt-v2" w:date="2023-04-04T11:50:00Z">
        <w:r>
          <w:rPr>
            <w:rFonts w:hint="eastAsia"/>
            <w:lang w:eastAsia="zh-CN"/>
          </w:rPr>
          <w:t xml:space="preserve">UDM </w:t>
        </w:r>
      </w:ins>
      <w:ins w:id="277" w:author="catt-v2" w:date="2023-04-04T11:53:00Z">
        <w:r>
          <w:rPr>
            <w:rFonts w:hint="eastAsia"/>
            <w:lang w:eastAsia="zh-CN"/>
          </w:rPr>
          <w:t xml:space="preserve">detects that </w:t>
        </w:r>
      </w:ins>
      <w:ins w:id="278" w:author="catt-v2" w:date="2023-04-04T11:54:00Z">
        <w:r>
          <w:rPr>
            <w:rFonts w:hint="eastAsia"/>
            <w:lang w:eastAsia="zh-CN"/>
          </w:rPr>
          <w:t xml:space="preserve">the CN Type of UE changes, the UDM </w:t>
        </w:r>
      </w:ins>
      <w:ins w:id="279" w:author="catt-v2" w:date="2023-04-04T11:50:00Z">
        <w:r>
          <w:rPr>
            <w:rFonts w:hint="eastAsia"/>
            <w:lang w:eastAsia="zh-CN"/>
          </w:rPr>
          <w:t xml:space="preserve">notifies the </w:t>
        </w:r>
      </w:ins>
      <w:ins w:id="280" w:author="catt-v2" w:date="2023-04-04T11:52:00Z">
        <w:r>
          <w:rPr>
            <w:rFonts w:hint="eastAsia"/>
            <w:lang w:eastAsia="zh-CN"/>
          </w:rPr>
          <w:t>CN Type of UE to 5</w:t>
        </w:r>
      </w:ins>
      <w:ins w:id="281" w:author="catt-v2" w:date="2023-04-04T11:53:00Z">
        <w:r>
          <w:rPr>
            <w:rFonts w:hint="eastAsia"/>
            <w:lang w:eastAsia="zh-CN"/>
          </w:rPr>
          <w:t xml:space="preserve">GC-GMLC by invoking the </w:t>
        </w:r>
        <w:proofErr w:type="spellStart"/>
        <w:r>
          <w:rPr>
            <w:rFonts w:hint="eastAsia"/>
            <w:lang w:eastAsia="zh-CN"/>
          </w:rPr>
          <w:t>Nudm_EventExposure_Notify</w:t>
        </w:r>
        <w:proofErr w:type="spellEnd"/>
        <w:r>
          <w:rPr>
            <w:rFonts w:hint="eastAsia"/>
            <w:lang w:eastAsia="zh-CN"/>
          </w:rPr>
          <w:t xml:space="preserve"> service operation</w:t>
        </w:r>
      </w:ins>
      <w:ins w:id="282" w:author="catt-v2" w:date="2023-04-04T11:21:00Z">
        <w:r w:rsidR="00181214">
          <w:rPr>
            <w:lang w:eastAsia="zh-CN"/>
          </w:rPr>
          <w:t>.</w:t>
        </w:r>
      </w:ins>
    </w:p>
    <w:p w14:paraId="69500C0F" w14:textId="45C8774C" w:rsidR="00B42D85" w:rsidRDefault="00B42D85" w:rsidP="00B42D85">
      <w:pPr>
        <w:pStyle w:val="B1"/>
        <w:rPr>
          <w:ins w:id="283" w:author="catt-v0" w:date="2023-04-19T17:29:00Z"/>
          <w:lang w:eastAsia="zh-CN"/>
        </w:rPr>
      </w:pPr>
      <w:ins w:id="284" w:author="catt-v0" w:date="2023-04-19T17:29:00Z">
        <w:r>
          <w:rPr>
            <w:rFonts w:hint="eastAsia"/>
            <w:lang w:eastAsia="zh-CN"/>
          </w:rPr>
          <w:t>6a</w:t>
        </w:r>
        <w:r>
          <w:rPr>
            <w:lang w:eastAsia="zh-CN"/>
          </w:rPr>
          <w:t>.</w:t>
        </w:r>
        <w:r>
          <w:rPr>
            <w:lang w:eastAsia="zh-CN"/>
          </w:rPr>
          <w:tab/>
        </w:r>
      </w:ins>
      <w:ins w:id="285" w:author="catt-v0" w:date="2023-04-19T17:30:00Z">
        <w:r>
          <w:rPr>
            <w:rFonts w:hint="eastAsia"/>
            <w:lang w:eastAsia="zh-CN"/>
          </w:rPr>
          <w:t xml:space="preserve">The LMF invokes </w:t>
        </w:r>
        <w:proofErr w:type="spellStart"/>
        <w:r>
          <w:rPr>
            <w:rFonts w:hint="eastAsia"/>
            <w:lang w:eastAsia="zh-CN"/>
          </w:rPr>
          <w:t>Nlmf_Location_DetermineLocation</w:t>
        </w:r>
        <w:proofErr w:type="spellEnd"/>
        <w:r>
          <w:rPr>
            <w:rFonts w:hint="eastAsia"/>
            <w:lang w:eastAsia="zh-CN"/>
          </w:rPr>
          <w:t xml:space="preserve"> Response</w:t>
        </w:r>
      </w:ins>
      <w:ins w:id="286" w:author="catt-v0" w:date="2023-04-19T17:31:00Z">
        <w:r>
          <w:rPr>
            <w:rFonts w:hint="eastAsia"/>
            <w:lang w:eastAsia="zh-CN"/>
          </w:rPr>
          <w:t xml:space="preserve"> including</w:t>
        </w:r>
      </w:ins>
      <w:ins w:id="287" w:author="catt-v0" w:date="2023-04-19T17:30:00Z">
        <w:r>
          <w:rPr>
            <w:rFonts w:hint="eastAsia"/>
            <w:lang w:eastAsia="zh-CN"/>
          </w:rPr>
          <w:t xml:space="preserve"> </w:t>
        </w:r>
      </w:ins>
      <w:ins w:id="288" w:author="catt-v0" w:date="2023-04-19T17:31:00Z">
        <w:r>
          <w:rPr>
            <w:rFonts w:hint="eastAsia"/>
            <w:lang w:eastAsia="zh-CN"/>
          </w:rPr>
          <w:t>failure</w:t>
        </w:r>
      </w:ins>
      <w:ins w:id="289" w:author="catt-v0" w:date="2023-04-19T17:29:00Z">
        <w:r>
          <w:rPr>
            <w:lang w:eastAsia="zh-CN"/>
          </w:rPr>
          <w:t>.</w:t>
        </w:r>
      </w:ins>
    </w:p>
    <w:p w14:paraId="7A2ABDF8" w14:textId="38CC539D" w:rsidR="00B42D85" w:rsidRPr="00B42D85" w:rsidRDefault="00B42D85" w:rsidP="00181214">
      <w:pPr>
        <w:pStyle w:val="B1"/>
        <w:rPr>
          <w:ins w:id="290" w:author="catt-v2" w:date="2023-04-04T11:21:00Z"/>
          <w:lang w:eastAsia="zh-CN"/>
        </w:rPr>
      </w:pPr>
      <w:ins w:id="291" w:author="catt-v0" w:date="2023-04-19T17:30:00Z">
        <w:r>
          <w:rPr>
            <w:rFonts w:hint="eastAsia"/>
            <w:lang w:eastAsia="zh-CN"/>
          </w:rPr>
          <w:t>6b</w:t>
        </w:r>
      </w:ins>
      <w:ins w:id="292" w:author="catt-v0" w:date="2023-04-19T17:29:00Z">
        <w:r>
          <w:rPr>
            <w:lang w:eastAsia="zh-CN"/>
          </w:rPr>
          <w:t>.</w:t>
        </w:r>
        <w:r>
          <w:rPr>
            <w:lang w:eastAsia="zh-CN"/>
          </w:rPr>
          <w:tab/>
        </w:r>
      </w:ins>
      <w:ins w:id="293" w:author="catt-v0" w:date="2023-04-19T17:32:00Z">
        <w:r>
          <w:rPr>
            <w:rFonts w:hint="eastAsia"/>
            <w:lang w:eastAsia="zh-CN"/>
          </w:rPr>
          <w:t xml:space="preserve">The AMF invokes </w:t>
        </w:r>
        <w:proofErr w:type="spellStart"/>
        <w:r>
          <w:rPr>
            <w:rFonts w:hint="eastAsia"/>
            <w:lang w:eastAsia="zh-CN"/>
          </w:rPr>
          <w:t>Namf_Location_ProvidePositioningInfo</w:t>
        </w:r>
        <w:proofErr w:type="spellEnd"/>
        <w:r>
          <w:rPr>
            <w:rFonts w:hint="eastAsia"/>
            <w:lang w:eastAsia="zh-CN"/>
          </w:rPr>
          <w:t xml:space="preserve"> Response including failure</w:t>
        </w:r>
      </w:ins>
      <w:ins w:id="294" w:author="catt-v0" w:date="2023-04-19T17:29:00Z">
        <w:r>
          <w:rPr>
            <w:lang w:eastAsia="zh-CN"/>
          </w:rPr>
          <w:t>.</w:t>
        </w:r>
      </w:ins>
    </w:p>
    <w:p w14:paraId="54DAFB4F" w14:textId="74736F01" w:rsidR="00A50C05" w:rsidRDefault="00B42D85" w:rsidP="00181214">
      <w:pPr>
        <w:pStyle w:val="B1"/>
        <w:rPr>
          <w:ins w:id="295" w:author="catt-v2" w:date="2023-04-04T12:07:00Z"/>
          <w:lang w:val="en-US" w:eastAsia="zh-CN"/>
        </w:rPr>
      </w:pPr>
      <w:ins w:id="296" w:author="catt-v0" w:date="2023-04-19T17:32:00Z">
        <w:r>
          <w:rPr>
            <w:rFonts w:hint="eastAsia"/>
            <w:lang w:eastAsia="zh-CN"/>
          </w:rPr>
          <w:t>7</w:t>
        </w:r>
      </w:ins>
      <w:ins w:id="297" w:author="catt-v2" w:date="2023-04-04T11:21:00Z">
        <w:r w:rsidR="00181214">
          <w:rPr>
            <w:lang w:eastAsia="zh-CN"/>
          </w:rPr>
          <w:t>.</w:t>
        </w:r>
        <w:r w:rsidR="00181214">
          <w:rPr>
            <w:lang w:eastAsia="zh-CN"/>
          </w:rPr>
          <w:tab/>
        </w:r>
      </w:ins>
      <w:ins w:id="298" w:author="catt-v2" w:date="2023-04-04T12:02:00Z">
        <w:r w:rsidR="00FF4217">
          <w:rPr>
            <w:rFonts w:hint="eastAsia"/>
            <w:lang w:eastAsia="zh-CN"/>
          </w:rPr>
          <w:t>T</w:t>
        </w:r>
      </w:ins>
      <w:ins w:id="299" w:author="catt-v2" w:date="2023-04-04T11:56:00Z">
        <w:r w:rsidR="00A50C05">
          <w:rPr>
            <w:rFonts w:hint="eastAsia"/>
            <w:lang w:eastAsia="zh-CN"/>
          </w:rPr>
          <w:t>he steps 8~ 11 in the l</w:t>
        </w:r>
      </w:ins>
      <w:ins w:id="300" w:author="catt-v2" w:date="2023-04-04T11:55:00Z">
        <w:r w:rsidR="00A50C05">
          <w:rPr>
            <w:rFonts w:hint="eastAsia"/>
            <w:lang w:eastAsia="zh-CN"/>
          </w:rPr>
          <w:t>ocation service continuity from 5GS to EPS with N26 interface for immediate location request in clause</w:t>
        </w:r>
        <w:r w:rsidR="00A50C05">
          <w:rPr>
            <w:lang w:val="en-US" w:eastAsia="zh-CN"/>
          </w:rPr>
          <w:t> </w:t>
        </w:r>
        <w:r w:rsidR="00A50C05">
          <w:rPr>
            <w:rFonts w:hint="eastAsia"/>
            <w:lang w:val="en-US" w:eastAsia="zh-CN"/>
          </w:rPr>
          <w:t>6.19.1.1 in TS</w:t>
        </w:r>
        <w:r w:rsidR="00A50C05">
          <w:rPr>
            <w:lang w:val="en-US" w:eastAsia="zh-CN"/>
          </w:rPr>
          <w:t> </w:t>
        </w:r>
        <w:r w:rsidR="00A50C05">
          <w:rPr>
            <w:rFonts w:hint="eastAsia"/>
            <w:lang w:val="en-US" w:eastAsia="zh-CN"/>
          </w:rPr>
          <w:t>23.273</w:t>
        </w:r>
      </w:ins>
      <w:ins w:id="301" w:author="catt-v2" w:date="2023-04-04T11:56:00Z">
        <w:r w:rsidR="00A50C05">
          <w:rPr>
            <w:rFonts w:hint="eastAsia"/>
            <w:lang w:val="en-US" w:eastAsia="zh-CN"/>
          </w:rPr>
          <w:t xml:space="preserve"> are performed</w:t>
        </w:r>
      </w:ins>
      <w:ins w:id="302" w:author="catt-v2" w:date="2023-04-04T14:31:00Z">
        <w:r w:rsidR="00057ECA">
          <w:rPr>
            <w:rFonts w:hint="eastAsia"/>
            <w:lang w:val="en-US" w:eastAsia="zh-CN"/>
          </w:rPr>
          <w:t xml:space="preserve"> in the case of MT-LR</w:t>
        </w:r>
      </w:ins>
      <w:ins w:id="303" w:author="catt-v2" w:date="2023-04-04T11:56:00Z">
        <w:r w:rsidR="00A50C05">
          <w:rPr>
            <w:rFonts w:hint="eastAsia"/>
            <w:lang w:val="en-US" w:eastAsia="zh-CN"/>
          </w:rPr>
          <w:t>.</w:t>
        </w:r>
      </w:ins>
      <w:ins w:id="304" w:author="catt-v2" w:date="2023-04-04T14:31:00Z">
        <w:r w:rsidR="00057ECA">
          <w:rPr>
            <w:rFonts w:hint="eastAsia"/>
            <w:lang w:val="en-US" w:eastAsia="zh-CN"/>
          </w:rPr>
          <w:t xml:space="preserve"> </w:t>
        </w:r>
        <w:r w:rsidR="00057ECA">
          <w:rPr>
            <w:lang w:val="en-US" w:eastAsia="zh-CN"/>
          </w:rPr>
          <w:t>I</w:t>
        </w:r>
        <w:r w:rsidR="00057ECA">
          <w:rPr>
            <w:rFonts w:hint="eastAsia"/>
            <w:lang w:val="en-US" w:eastAsia="zh-CN"/>
          </w:rPr>
          <w:t>n the case of MO-LR, the UE restarts the EPC-MO-LR procedure.</w:t>
        </w:r>
      </w:ins>
    </w:p>
    <w:p w14:paraId="5ECDFDF2" w14:textId="76934780" w:rsidR="00371317" w:rsidRDefault="00371317" w:rsidP="00371317">
      <w:pPr>
        <w:pStyle w:val="NO"/>
        <w:rPr>
          <w:ins w:id="305" w:author="catt-v2" w:date="2023-04-04T12:07:00Z"/>
          <w:lang w:eastAsia="zh-CN"/>
        </w:rPr>
      </w:pPr>
      <w:ins w:id="306" w:author="catt-v2" w:date="2023-04-04T12:07:00Z">
        <w:r>
          <w:rPr>
            <w:lang w:eastAsia="zh-CN"/>
          </w:rPr>
          <w:t>NOTE:</w:t>
        </w:r>
        <w:r>
          <w:rPr>
            <w:lang w:eastAsia="zh-CN"/>
          </w:rPr>
          <w:tab/>
          <w:t xml:space="preserve">The </w:t>
        </w:r>
      </w:ins>
      <w:ins w:id="307" w:author="catt-v2" w:date="2023-04-04T14:32:00Z">
        <w:r w:rsidR="00057ECA">
          <w:rPr>
            <w:rFonts w:hint="eastAsia"/>
            <w:lang w:eastAsia="zh-CN"/>
          </w:rPr>
          <w:t>5GC-MT-LR</w:t>
        </w:r>
      </w:ins>
      <w:ins w:id="308" w:author="catt-v2" w:date="2023-04-04T12:07:00Z">
        <w:r>
          <w:rPr>
            <w:rFonts w:hint="eastAsia"/>
            <w:lang w:eastAsia="zh-CN"/>
          </w:rPr>
          <w:t xml:space="preserve"> in 5GS </w:t>
        </w:r>
      </w:ins>
      <w:ins w:id="309" w:author="catt-v2" w:date="2023-04-04T12:10:00Z">
        <w:r w:rsidR="009F04C8">
          <w:rPr>
            <w:rFonts w:hint="eastAsia"/>
            <w:lang w:eastAsia="zh-CN"/>
          </w:rPr>
          <w:t>may</w:t>
        </w:r>
      </w:ins>
      <w:ins w:id="310" w:author="catt-v2" w:date="2023-04-04T12:08:00Z">
        <w:r w:rsidR="005420BA">
          <w:rPr>
            <w:rFonts w:hint="eastAsia"/>
            <w:lang w:eastAsia="zh-CN"/>
          </w:rPr>
          <w:t xml:space="preserve"> be</w:t>
        </w:r>
      </w:ins>
      <w:ins w:id="311" w:author="catt-v2" w:date="2023-04-04T12:07:00Z">
        <w:r>
          <w:rPr>
            <w:rFonts w:hint="eastAsia"/>
            <w:lang w:eastAsia="zh-CN"/>
          </w:rPr>
          <w:t xml:space="preserve"> failed because of timeout of </w:t>
        </w:r>
      </w:ins>
      <w:ins w:id="312" w:author="catt-v2" w:date="2023-04-04T12:08:00Z">
        <w:r w:rsidR="005420BA">
          <w:rPr>
            <w:rFonts w:hint="eastAsia"/>
            <w:lang w:eastAsia="zh-CN"/>
          </w:rPr>
          <w:t xml:space="preserve">the </w:t>
        </w:r>
      </w:ins>
      <w:ins w:id="313" w:author="catt-v2" w:date="2023-04-04T12:07:00Z">
        <w:r>
          <w:rPr>
            <w:rFonts w:hint="eastAsia"/>
            <w:lang w:eastAsia="zh-CN"/>
          </w:rPr>
          <w:t>location request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5GC-GMLC can </w:t>
        </w:r>
      </w:ins>
      <w:ins w:id="314" w:author="catt-v2" w:date="2023-04-04T12:08:00Z">
        <w:r w:rsidR="005420BA">
          <w:rPr>
            <w:rFonts w:hint="eastAsia"/>
            <w:lang w:eastAsia="zh-CN"/>
          </w:rPr>
          <w:t xml:space="preserve">trigger the step 6 when </w:t>
        </w:r>
      </w:ins>
      <w:ins w:id="315" w:author="catt-v2" w:date="2023-04-04T12:09:00Z">
        <w:r w:rsidR="005420BA">
          <w:rPr>
            <w:rFonts w:hint="eastAsia"/>
            <w:lang w:eastAsia="zh-CN"/>
          </w:rPr>
          <w:t>the LIR in 5GS is</w:t>
        </w:r>
      </w:ins>
      <w:ins w:id="316" w:author="catt-v2" w:date="2023-04-04T12:07:00Z">
        <w:r>
          <w:rPr>
            <w:rFonts w:hint="eastAsia"/>
            <w:lang w:eastAsia="zh-CN"/>
          </w:rPr>
          <w:t xml:space="preserve"> fail</w:t>
        </w:r>
      </w:ins>
      <w:ins w:id="317" w:author="catt-v2" w:date="2023-04-04T12:09:00Z">
        <w:r w:rsidR="005420BA">
          <w:rPr>
            <w:rFonts w:hint="eastAsia"/>
            <w:lang w:eastAsia="zh-CN"/>
          </w:rPr>
          <w:t>ed.</w:t>
        </w:r>
      </w:ins>
    </w:p>
    <w:p w14:paraId="298740C9" w14:textId="0B765F6B" w:rsidR="00181214" w:rsidRDefault="00B42D85" w:rsidP="00181214">
      <w:pPr>
        <w:pStyle w:val="B1"/>
        <w:rPr>
          <w:ins w:id="318" w:author="catt-v2" w:date="2023-04-04T12:04:00Z"/>
          <w:lang w:eastAsia="zh-CN"/>
        </w:rPr>
      </w:pPr>
      <w:ins w:id="319" w:author="catt-v0" w:date="2023-04-19T17:33:00Z">
        <w:r>
          <w:rPr>
            <w:rFonts w:hint="eastAsia"/>
            <w:lang w:eastAsia="zh-CN"/>
          </w:rPr>
          <w:t>8</w:t>
        </w:r>
      </w:ins>
      <w:ins w:id="320" w:author="catt-v2" w:date="2023-04-04T11:21:00Z">
        <w:r w:rsidR="00181214">
          <w:rPr>
            <w:lang w:eastAsia="zh-CN"/>
          </w:rPr>
          <w:t>.</w:t>
        </w:r>
        <w:r w:rsidR="00181214">
          <w:rPr>
            <w:lang w:eastAsia="zh-CN"/>
          </w:rPr>
          <w:tab/>
        </w:r>
      </w:ins>
      <w:ins w:id="321" w:author="catt-v2" w:date="2023-04-04T14:33:00Z">
        <w:r w:rsidR="00057ECA">
          <w:rPr>
            <w:rFonts w:hint="eastAsia"/>
            <w:lang w:eastAsia="zh-CN"/>
          </w:rPr>
          <w:t xml:space="preserve">[Conditional] </w:t>
        </w:r>
        <w:proofErr w:type="gramStart"/>
        <w:r w:rsidR="00057ECA">
          <w:rPr>
            <w:rFonts w:hint="eastAsia"/>
            <w:lang w:eastAsia="zh-CN"/>
          </w:rPr>
          <w:t>If</w:t>
        </w:r>
        <w:proofErr w:type="gramEnd"/>
        <w:r w:rsidR="00057ECA">
          <w:rPr>
            <w:rFonts w:hint="eastAsia"/>
            <w:lang w:eastAsia="zh-CN"/>
          </w:rPr>
          <w:t xml:space="preserve"> step</w:t>
        </w:r>
        <w:r w:rsidR="00057ECA">
          <w:rPr>
            <w:lang w:val="en-US" w:eastAsia="zh-CN"/>
          </w:rPr>
          <w:t> </w:t>
        </w:r>
        <w:r w:rsidR="00057ECA">
          <w:rPr>
            <w:rFonts w:hint="eastAsia"/>
            <w:lang w:val="en-US" w:eastAsia="zh-CN"/>
          </w:rPr>
          <w:t xml:space="preserve">2 is performed, </w:t>
        </w:r>
      </w:ins>
      <w:ins w:id="322" w:author="catt-v2" w:date="2023-04-04T11:56:00Z">
        <w:r w:rsidR="00A50C05">
          <w:rPr>
            <w:rFonts w:hint="eastAsia"/>
            <w:lang w:eastAsia="zh-CN"/>
          </w:rPr>
          <w:t xml:space="preserve">5GC-GMLC invokes the </w:t>
        </w:r>
        <w:proofErr w:type="spellStart"/>
        <w:r w:rsidR="00A50C05">
          <w:rPr>
            <w:rFonts w:hint="eastAsia"/>
            <w:lang w:eastAsia="zh-CN"/>
          </w:rPr>
          <w:t>Nudm_EventExposure_UnSubscribe</w:t>
        </w:r>
        <w:proofErr w:type="spellEnd"/>
        <w:r w:rsidR="00A50C05">
          <w:rPr>
            <w:rFonts w:hint="eastAsia"/>
            <w:lang w:eastAsia="zh-CN"/>
          </w:rPr>
          <w:t xml:space="preserve"> to HSS+UDM to cancel the subscri</w:t>
        </w:r>
      </w:ins>
      <w:ins w:id="323" w:author="catt-v2" w:date="2023-04-04T11:57:00Z">
        <w:r w:rsidR="00A50C05">
          <w:rPr>
            <w:rFonts w:hint="eastAsia"/>
            <w:lang w:eastAsia="zh-CN"/>
          </w:rPr>
          <w:t>ption of</w:t>
        </w:r>
      </w:ins>
      <w:ins w:id="324" w:author="catt-v2" w:date="2023-04-04T11:56:00Z">
        <w:r w:rsidR="00A50C05">
          <w:rPr>
            <w:rFonts w:hint="eastAsia"/>
            <w:lang w:eastAsia="zh-CN"/>
          </w:rPr>
          <w:t xml:space="preserve"> the CN Type change event report.</w:t>
        </w:r>
      </w:ins>
    </w:p>
    <w:p w14:paraId="0ECC07CD" w14:textId="5C6B65B4" w:rsidR="00CF53F2" w:rsidRDefault="00CF53F2" w:rsidP="00CF53F2">
      <w:pPr>
        <w:pStyle w:val="4"/>
        <w:rPr>
          <w:ins w:id="325" w:author="catt-v2" w:date="2023-04-04T10:51:00Z"/>
          <w:lang w:eastAsia="zh-CN"/>
        </w:rPr>
      </w:pPr>
      <w:ins w:id="326" w:author="catt-v2" w:date="2023-04-04T10:51:00Z">
        <w:r>
          <w:rPr>
            <w:lang w:eastAsia="zh-CN"/>
          </w:rPr>
          <w:lastRenderedPageBreak/>
          <w:t>6.19.</w:t>
        </w:r>
        <w:r>
          <w:rPr>
            <w:rFonts w:hint="eastAsia"/>
            <w:lang w:eastAsia="zh-CN"/>
          </w:rPr>
          <w:t>1</w:t>
        </w:r>
        <w:proofErr w:type="gramStart"/>
        <w:r>
          <w:rPr>
            <w:rFonts w:hint="eastAsia"/>
            <w:lang w:eastAsia="zh-CN"/>
          </w:rPr>
          <w:t>.y</w:t>
        </w:r>
        <w:proofErr w:type="gramEnd"/>
        <w:r>
          <w:rPr>
            <w:lang w:eastAsia="zh-CN"/>
          </w:rPr>
          <w:tab/>
          <w:t>Location Service Continuity from EPS to 5GS</w:t>
        </w:r>
        <w:del w:id="327" w:author="catt-r3" w:date="2023-05-10T18:05:00Z">
          <w:r w:rsidDel="0059229A">
            <w:rPr>
              <w:rFonts w:hint="eastAsia"/>
              <w:lang w:eastAsia="zh-CN"/>
            </w:rPr>
            <w:delText xml:space="preserve"> </w:delText>
          </w:r>
          <w:r w:rsidRPr="00411C4E" w:rsidDel="0059229A">
            <w:rPr>
              <w:rFonts w:hint="eastAsia"/>
              <w:lang w:eastAsia="zh-CN"/>
            </w:rPr>
            <w:delText>without N26 Interface</w:delText>
          </w:r>
          <w:r w:rsidRPr="00411C4E" w:rsidDel="0059229A">
            <w:rPr>
              <w:lang w:eastAsia="zh-CN"/>
            </w:rPr>
            <w:delText xml:space="preserve"> for Immediate Location Request</w:delText>
          </w:r>
        </w:del>
      </w:ins>
    </w:p>
    <w:p w14:paraId="7F8E040F" w14:textId="104A91BD" w:rsidR="0082579B" w:rsidRDefault="00DE3E38" w:rsidP="0082579B">
      <w:pPr>
        <w:pStyle w:val="TH"/>
        <w:rPr>
          <w:lang w:eastAsia="zh-CN"/>
        </w:rPr>
      </w:pPr>
      <w:ins w:id="328" w:author="catt-r3" w:date="2023-05-11T10:31:00Z">
        <w:r>
          <w:object w:dxaOrig="10799" w:dyaOrig="5203" w14:anchorId="57A5D296">
            <v:shape id="_x0000_i1029" type="#_x0000_t75" style="width:481.45pt;height:232.1pt" o:ole="">
              <v:imagedata r:id="rId22" o:title=""/>
            </v:shape>
            <o:OLEObject Type="Embed" ProgID="Visio.Drawing.11" ShapeID="_x0000_i1029" DrawAspect="Content" ObjectID="_1745418465" r:id="rId23"/>
          </w:object>
        </w:r>
      </w:ins>
      <w:del w:id="329" w:author="catt-r3" w:date="2023-05-11T09:53:00Z">
        <w:r w:rsidR="0059229A" w:rsidDel="002543FE">
          <w:fldChar w:fldCharType="begin"/>
        </w:r>
        <w:r w:rsidR="0059229A" w:rsidDel="002543FE">
          <w:fldChar w:fldCharType="end"/>
        </w:r>
      </w:del>
      <w:del w:id="330" w:author="catt-r3" w:date="2023-05-10T18:05:00Z">
        <w:r w:rsidR="00D36E93" w:rsidDel="0059229A">
          <w:object w:dxaOrig="10728" w:dyaOrig="6110" w14:anchorId="7B5294F7">
            <v:shape id="_x0000_i1030" type="#_x0000_t75" style="width:481.45pt;height:274.55pt" o:ole="">
              <v:imagedata r:id="rId24" o:title=""/>
            </v:shape>
            <o:OLEObject Type="Embed" ProgID="Visio.Drawing.11" ShapeID="_x0000_i1030" DrawAspect="Content" ObjectID="_1745418466" r:id="rId25"/>
          </w:object>
        </w:r>
      </w:del>
    </w:p>
    <w:p w14:paraId="063EBAB3" w14:textId="654BF037" w:rsidR="0082579B" w:rsidRDefault="0082579B" w:rsidP="0082579B">
      <w:pPr>
        <w:pStyle w:val="TF"/>
        <w:rPr>
          <w:ins w:id="331" w:author="catt-v2" w:date="2023-04-04T12:04:00Z"/>
          <w:lang w:eastAsia="zh-CN"/>
        </w:rPr>
      </w:pPr>
      <w:ins w:id="332" w:author="catt-v2" w:date="2023-04-04T12:04:00Z">
        <w:r>
          <w:rPr>
            <w:lang w:eastAsia="zh-CN"/>
          </w:rPr>
          <w:t>Figure 6.19.1</w:t>
        </w:r>
        <w:r>
          <w:rPr>
            <w:rFonts w:hint="eastAsia"/>
            <w:lang w:eastAsia="zh-CN"/>
          </w:rPr>
          <w:t>.</w:t>
        </w:r>
      </w:ins>
      <w:ins w:id="333" w:author="catt-v2" w:date="2023-04-04T12:10:00Z">
        <w:r w:rsidR="009F04C8">
          <w:rPr>
            <w:rFonts w:hint="eastAsia"/>
            <w:lang w:eastAsia="zh-CN"/>
          </w:rPr>
          <w:t>y</w:t>
        </w:r>
      </w:ins>
      <w:ins w:id="334" w:author="catt-v2" w:date="2023-04-04T12:04:00Z">
        <w:r>
          <w:rPr>
            <w:lang w:eastAsia="zh-CN"/>
          </w:rPr>
          <w:t xml:space="preserve">-1: Location Service Continuity from </w:t>
        </w:r>
      </w:ins>
      <w:ins w:id="335" w:author="catt-v2" w:date="2023-04-04T12:10:00Z">
        <w:r w:rsidR="009F04C8">
          <w:rPr>
            <w:rFonts w:hint="eastAsia"/>
            <w:lang w:eastAsia="zh-CN"/>
          </w:rPr>
          <w:t>EPS</w:t>
        </w:r>
      </w:ins>
      <w:ins w:id="336" w:author="catt-v2" w:date="2023-04-04T12:04:00Z">
        <w:r>
          <w:rPr>
            <w:lang w:eastAsia="zh-CN"/>
          </w:rPr>
          <w:t xml:space="preserve"> to </w:t>
        </w:r>
      </w:ins>
      <w:ins w:id="337" w:author="catt-v2" w:date="2023-04-04T12:10:00Z">
        <w:r w:rsidR="009F04C8">
          <w:rPr>
            <w:rFonts w:hint="eastAsia"/>
            <w:lang w:eastAsia="zh-CN"/>
          </w:rPr>
          <w:t>5G</w:t>
        </w:r>
      </w:ins>
      <w:ins w:id="338" w:author="catt-v2" w:date="2023-04-04T12:04:00Z">
        <w:r>
          <w:rPr>
            <w:lang w:eastAsia="zh-CN"/>
          </w:rPr>
          <w:t>S</w:t>
        </w:r>
        <w:del w:id="339" w:author="catt-r3" w:date="2023-05-10T18:06:00Z">
          <w:r w:rsidDel="0059229A">
            <w:rPr>
              <w:rFonts w:hint="eastAsia"/>
              <w:lang w:eastAsia="zh-CN"/>
            </w:rPr>
            <w:delText xml:space="preserve"> </w:delText>
          </w:r>
          <w:r w:rsidRPr="00411C4E" w:rsidDel="0059229A">
            <w:rPr>
              <w:rFonts w:hint="eastAsia"/>
              <w:lang w:eastAsia="zh-CN"/>
            </w:rPr>
            <w:delText>without N26 Interface</w:delText>
          </w:r>
          <w:r w:rsidRPr="00411C4E" w:rsidDel="0059229A">
            <w:rPr>
              <w:lang w:eastAsia="zh-CN"/>
            </w:rPr>
            <w:delText xml:space="preserve"> for Immediate Location Request</w:delText>
          </w:r>
        </w:del>
      </w:ins>
    </w:p>
    <w:p w14:paraId="2F397403" w14:textId="6EC4554D" w:rsidR="00326B1D" w:rsidRPr="00411C4E" w:rsidRDefault="00326B1D" w:rsidP="00326B1D">
      <w:pPr>
        <w:pStyle w:val="B1"/>
        <w:rPr>
          <w:ins w:id="340" w:author="catt-r3" w:date="2023-05-11T10:17:00Z"/>
          <w:lang w:eastAsia="zh-CN"/>
        </w:rPr>
      </w:pPr>
      <w:ins w:id="341" w:author="catt-r3" w:date="2023-05-11T10:17:00Z">
        <w:r w:rsidRPr="00411C4E">
          <w:rPr>
            <w:lang w:eastAsia="zh-CN"/>
          </w:rPr>
          <w:t>1.</w:t>
        </w:r>
        <w:r w:rsidRPr="00411C4E">
          <w:rPr>
            <w:lang w:eastAsia="zh-CN"/>
          </w:rPr>
          <w:tab/>
          <w:t>Target UE</w:t>
        </w:r>
      </w:ins>
      <w:ins w:id="342" w:author="catt-r3" w:date="2023-05-11T10:18:00Z">
        <w:r w:rsidRPr="00411C4E">
          <w:rPr>
            <w:rFonts w:hint="eastAsia"/>
            <w:lang w:eastAsia="zh-CN"/>
          </w:rPr>
          <w:t xml:space="preserve"> is registered in EPC,</w:t>
        </w:r>
      </w:ins>
      <w:ins w:id="343" w:author="catt-r3" w:date="2023-05-11T10:17:00Z">
        <w:r w:rsidRPr="00411C4E">
          <w:rPr>
            <w:lang w:eastAsia="zh-CN"/>
          </w:rPr>
          <w:t xml:space="preserve"> </w:t>
        </w:r>
      </w:ins>
      <w:ins w:id="344" w:author="catt-r3" w:date="2023-05-11T10:19:00Z">
        <w:r w:rsidRPr="00411C4E">
          <w:rPr>
            <w:rFonts w:hint="eastAsia"/>
            <w:lang w:eastAsia="zh-CN"/>
          </w:rPr>
          <w:t>target UE</w:t>
        </w:r>
      </w:ins>
      <w:ins w:id="345" w:author="catt-r3" w:date="2023-05-11T10:20:00Z">
        <w:r w:rsidRPr="00411C4E">
          <w:rPr>
            <w:rFonts w:hint="eastAsia"/>
            <w:lang w:eastAsia="zh-CN"/>
          </w:rPr>
          <w:t xml:space="preserve"> triggers EPC-MO-LR procedure (</w:t>
        </w:r>
      </w:ins>
      <w:ins w:id="346" w:author="catt-r3" w:date="2023-05-11T10:21:00Z">
        <w:r w:rsidRPr="00411C4E">
          <w:rPr>
            <w:rFonts w:hint="eastAsia"/>
            <w:lang w:eastAsia="zh-CN"/>
          </w:rPr>
          <w:t xml:space="preserve">i.e. </w:t>
        </w:r>
      </w:ins>
      <w:ins w:id="347" w:author="catt-r3" w:date="2023-05-11T10:20:00Z">
        <w:r w:rsidRPr="00411C4E">
          <w:rPr>
            <w:rFonts w:hint="eastAsia"/>
            <w:lang w:eastAsia="zh-CN"/>
          </w:rPr>
          <w:t>steps 1-</w:t>
        </w:r>
      </w:ins>
      <w:ins w:id="348" w:author="catt-r3" w:date="2023-05-11T10:21:00Z">
        <w:r w:rsidRPr="00411C4E">
          <w:rPr>
            <w:rFonts w:hint="eastAsia"/>
            <w:lang w:eastAsia="zh-CN"/>
          </w:rPr>
          <w:t>3 of EPC-MO-LR procedure in clause</w:t>
        </w:r>
        <w:r w:rsidRPr="00411C4E">
          <w:rPr>
            <w:lang w:val="en-US" w:eastAsia="zh-CN"/>
          </w:rPr>
          <w:t> </w:t>
        </w:r>
        <w:r w:rsidRPr="00411C4E">
          <w:rPr>
            <w:rFonts w:hint="eastAsia"/>
            <w:lang w:val="en-US" w:eastAsia="zh-CN"/>
          </w:rPr>
          <w:t>9.2.6 in TS</w:t>
        </w:r>
        <w:r w:rsidRPr="00411C4E">
          <w:rPr>
            <w:lang w:val="en-US" w:eastAsia="zh-CN"/>
          </w:rPr>
          <w:t> </w:t>
        </w:r>
        <w:r w:rsidRPr="00411C4E">
          <w:rPr>
            <w:rFonts w:hint="eastAsia"/>
            <w:lang w:val="en-US" w:eastAsia="zh-CN"/>
          </w:rPr>
          <w:t>23.271[4] are performed</w:t>
        </w:r>
      </w:ins>
      <w:ins w:id="349" w:author="catt-r3" w:date="2023-05-11T10:20:00Z">
        <w:r w:rsidRPr="00411C4E">
          <w:rPr>
            <w:rFonts w:hint="eastAsia"/>
            <w:lang w:eastAsia="zh-CN"/>
          </w:rPr>
          <w:t>)</w:t>
        </w:r>
      </w:ins>
      <w:ins w:id="350" w:author="catt-r3" w:date="2023-05-11T10:19:00Z">
        <w:r w:rsidRPr="00411C4E">
          <w:rPr>
            <w:rFonts w:hint="eastAsia"/>
            <w:lang w:eastAsia="zh-CN"/>
          </w:rPr>
          <w:t xml:space="preserve"> or LCS Client/AF</w:t>
        </w:r>
      </w:ins>
      <w:ins w:id="351" w:author="catt-r3" w:date="2023-05-11T10:20:00Z">
        <w:r w:rsidRPr="00411C4E">
          <w:rPr>
            <w:rFonts w:hint="eastAsia"/>
            <w:lang w:eastAsia="zh-CN"/>
          </w:rPr>
          <w:t xml:space="preserve"> requests target UE location</w:t>
        </w:r>
      </w:ins>
      <w:ins w:id="352" w:author="catt-r3" w:date="2023-05-11T10:21:00Z">
        <w:r w:rsidRPr="00411C4E">
          <w:rPr>
            <w:rFonts w:hint="eastAsia"/>
            <w:lang w:eastAsia="zh-CN"/>
          </w:rPr>
          <w:t xml:space="preserve"> (i.e. steps 1</w:t>
        </w:r>
      </w:ins>
      <w:ins w:id="353" w:author="catt-r3" w:date="2023-05-11T10:22:00Z">
        <w:r w:rsidRPr="00411C4E">
          <w:rPr>
            <w:rFonts w:hint="eastAsia"/>
            <w:lang w:eastAsia="zh-CN"/>
          </w:rPr>
          <w:t>-3 of 5GC-MT-LR procedure in clause</w:t>
        </w:r>
        <w:r w:rsidRPr="00411C4E">
          <w:rPr>
            <w:lang w:val="en-US" w:eastAsia="zh-CN"/>
          </w:rPr>
          <w:t> </w:t>
        </w:r>
        <w:r w:rsidRPr="00411C4E">
          <w:rPr>
            <w:rFonts w:hint="eastAsia"/>
            <w:lang w:val="en-US" w:eastAsia="zh-CN"/>
          </w:rPr>
          <w:t>6.1.2 are perform</w:t>
        </w:r>
        <w:r w:rsidR="00DE3E38" w:rsidRPr="00411C4E">
          <w:rPr>
            <w:rFonts w:hint="eastAsia"/>
            <w:lang w:val="en-US" w:eastAsia="zh-CN"/>
          </w:rPr>
          <w:t>e</w:t>
        </w:r>
        <w:r w:rsidRPr="00411C4E">
          <w:rPr>
            <w:rFonts w:hint="eastAsia"/>
            <w:lang w:val="en-US" w:eastAsia="zh-CN"/>
          </w:rPr>
          <w:t>d</w:t>
        </w:r>
      </w:ins>
      <w:ins w:id="354" w:author="catt-r3" w:date="2023-05-11T10:21:00Z">
        <w:r w:rsidRPr="00411C4E">
          <w:rPr>
            <w:rFonts w:hint="eastAsia"/>
            <w:lang w:eastAsia="zh-CN"/>
          </w:rPr>
          <w:t>)</w:t>
        </w:r>
      </w:ins>
      <w:ins w:id="355" w:author="catt-r3" w:date="2023-05-11T10:20:00Z">
        <w:r w:rsidRPr="00411C4E">
          <w:rPr>
            <w:rFonts w:hint="eastAsia"/>
            <w:lang w:eastAsia="zh-CN"/>
          </w:rPr>
          <w:t>.</w:t>
        </w:r>
      </w:ins>
    </w:p>
    <w:p w14:paraId="6207FE64" w14:textId="6950A5B4" w:rsidR="00326B1D" w:rsidRDefault="00DE3E38" w:rsidP="00273CB5">
      <w:pPr>
        <w:pStyle w:val="B1"/>
        <w:rPr>
          <w:ins w:id="356" w:author="catt-r3" w:date="2023-05-11T10:27:00Z"/>
          <w:lang w:val="en-US" w:eastAsia="zh-CN"/>
        </w:rPr>
      </w:pPr>
      <w:ins w:id="357" w:author="catt-r3" w:date="2023-05-11T10:22:00Z">
        <w:r w:rsidRPr="00411C4E">
          <w:rPr>
            <w:rFonts w:hint="eastAsia"/>
            <w:lang w:eastAsia="zh-CN"/>
          </w:rPr>
          <w:t>2</w:t>
        </w:r>
        <w:r w:rsidRPr="00411C4E">
          <w:rPr>
            <w:lang w:eastAsia="zh-CN"/>
          </w:rPr>
          <w:t>.</w:t>
        </w:r>
        <w:r w:rsidRPr="00411C4E">
          <w:rPr>
            <w:lang w:eastAsia="zh-CN"/>
          </w:rPr>
          <w:tab/>
        </w:r>
      </w:ins>
      <w:ins w:id="358" w:author="catt-r3" w:date="2023-05-11T10:25:00Z">
        <w:r w:rsidRPr="00411C4E">
          <w:rPr>
            <w:rFonts w:hint="eastAsia"/>
            <w:lang w:eastAsia="zh-CN"/>
          </w:rPr>
          <w:t xml:space="preserve">[Conditional] </w:t>
        </w:r>
      </w:ins>
      <w:ins w:id="359" w:author="catt-r3" w:date="2023-05-11T10:26:00Z">
        <w:r w:rsidRPr="00411C4E">
          <w:rPr>
            <w:rFonts w:hint="eastAsia"/>
            <w:lang w:eastAsia="zh-CN"/>
          </w:rPr>
          <w:t>If LCS Client/AF requests target UE location, t</w:t>
        </w:r>
      </w:ins>
      <w:ins w:id="360" w:author="catt-r3" w:date="2023-05-11T10:22:00Z">
        <w:r w:rsidRPr="00411C4E">
          <w:rPr>
            <w:rFonts w:hint="eastAsia"/>
            <w:lang w:eastAsia="zh-CN"/>
          </w:rPr>
          <w:t>he 5GC-GMLC</w:t>
        </w:r>
      </w:ins>
      <w:ins w:id="361" w:author="catt-r3" w:date="2023-05-11T10:23:00Z">
        <w:r w:rsidRPr="00411C4E">
          <w:rPr>
            <w:rFonts w:hint="eastAsia"/>
            <w:lang w:eastAsia="zh-CN"/>
          </w:rPr>
          <w:t xml:space="preserve"> sends L</w:t>
        </w:r>
      </w:ins>
      <w:ins w:id="362" w:author="catt-r3" w:date="2023-05-11T10:24:00Z">
        <w:r w:rsidRPr="00411C4E">
          <w:rPr>
            <w:rFonts w:hint="eastAsia"/>
            <w:lang w:eastAsia="zh-CN"/>
          </w:rPr>
          <w:t>CS Service</w:t>
        </w:r>
      </w:ins>
      <w:ins w:id="363" w:author="catt-r3" w:date="2023-05-11T10:23:00Z">
        <w:r w:rsidRPr="00411C4E">
          <w:rPr>
            <w:rFonts w:hint="eastAsia"/>
            <w:lang w:eastAsia="zh-CN"/>
          </w:rPr>
          <w:t xml:space="preserve"> R</w:t>
        </w:r>
      </w:ins>
      <w:ins w:id="364" w:author="catt-r3" w:date="2023-05-11T10:24:00Z">
        <w:r w:rsidRPr="00411C4E">
          <w:rPr>
            <w:rFonts w:hint="eastAsia"/>
            <w:lang w:eastAsia="zh-CN"/>
          </w:rPr>
          <w:t xml:space="preserve">equest to EPC-GMLC when </w:t>
        </w:r>
      </w:ins>
      <w:ins w:id="365" w:author="catt-r3" w:date="2023-05-11T10:25:00Z">
        <w:r w:rsidRPr="00411C4E">
          <w:rPr>
            <w:rFonts w:hint="eastAsia"/>
            <w:lang w:eastAsia="zh-CN"/>
          </w:rPr>
          <w:t>5GC-GMLC obtains the MME address from HSS+UDM.</w:t>
        </w:r>
      </w:ins>
      <w:ins w:id="366" w:author="catt-r3" w:date="2023-05-11T10:27:00Z">
        <w:r w:rsidRPr="00411C4E">
          <w:rPr>
            <w:rFonts w:hint="eastAsia"/>
            <w:lang w:eastAsia="zh-CN"/>
          </w:rPr>
          <w:t xml:space="preserve"> The 5GC-GMLC derives the address of EPC-GMLC by using the mechanisms described in step</w:t>
        </w:r>
        <w:r w:rsidRPr="00411C4E">
          <w:rPr>
            <w:lang w:val="en-US" w:eastAsia="zh-CN"/>
          </w:rPr>
          <w:t> </w:t>
        </w:r>
        <w:r w:rsidRPr="00411C4E">
          <w:rPr>
            <w:rFonts w:hint="eastAsia"/>
            <w:lang w:val="en-US" w:eastAsia="zh-CN"/>
          </w:rPr>
          <w:t>2 in clause</w:t>
        </w:r>
        <w:r w:rsidRPr="00411C4E">
          <w:rPr>
            <w:lang w:val="en-US" w:eastAsia="zh-CN"/>
          </w:rPr>
          <w:t> </w:t>
        </w:r>
        <w:r w:rsidRPr="00411C4E">
          <w:rPr>
            <w:rFonts w:hint="eastAsia"/>
            <w:lang w:val="en-US" w:eastAsia="zh-CN"/>
          </w:rPr>
          <w:t>6.13.1.</w:t>
        </w:r>
      </w:ins>
    </w:p>
    <w:p w14:paraId="4CE82629" w14:textId="4E37FFD1" w:rsidR="00273CB5" w:rsidRDefault="00273CB5" w:rsidP="00273CB5">
      <w:pPr>
        <w:pStyle w:val="B1"/>
        <w:rPr>
          <w:ins w:id="367" w:author="catt-v2" w:date="2023-04-04T11:21:00Z"/>
          <w:lang w:eastAsia="zh-CN"/>
        </w:rPr>
      </w:pPr>
      <w:ins w:id="368" w:author="catt-v2" w:date="2023-04-04T11:21:00Z">
        <w:del w:id="369" w:author="catt-r3" w:date="2023-05-11T10:29:00Z">
          <w:r w:rsidRPr="00411C4E" w:rsidDel="00DE3E38">
            <w:rPr>
              <w:lang w:eastAsia="zh-CN"/>
            </w:rPr>
            <w:delText>1</w:delText>
          </w:r>
        </w:del>
      </w:ins>
      <w:ins w:id="370" w:author="catt-r3" w:date="2023-05-11T10:29:00Z">
        <w:r w:rsidR="00DE3E38" w:rsidRPr="00411C4E">
          <w:rPr>
            <w:rFonts w:hint="eastAsia"/>
            <w:lang w:eastAsia="zh-CN"/>
          </w:rPr>
          <w:t>3</w:t>
        </w:r>
      </w:ins>
      <w:ins w:id="371" w:author="catt-v2" w:date="2023-04-04T11:21:00Z">
        <w:r w:rsidRPr="00411C4E">
          <w:rPr>
            <w:lang w:eastAsia="zh-CN"/>
          </w:rPr>
          <w:t>.</w:t>
        </w:r>
        <w:r w:rsidRPr="00411C4E">
          <w:rPr>
            <w:lang w:eastAsia="zh-CN"/>
          </w:rPr>
          <w:tab/>
        </w:r>
      </w:ins>
      <w:ins w:id="372" w:author="catt-r3" w:date="2023-05-11T10:29:00Z">
        <w:r w:rsidR="00DE3E38" w:rsidRPr="00411C4E">
          <w:rPr>
            <w:rFonts w:hint="eastAsia"/>
            <w:lang w:eastAsia="zh-CN"/>
          </w:rPr>
          <w:t xml:space="preserve">[Conditional] </w:t>
        </w:r>
        <w:proofErr w:type="gramStart"/>
        <w:r w:rsidR="00DE3E38" w:rsidRPr="00411C4E">
          <w:rPr>
            <w:rFonts w:hint="eastAsia"/>
            <w:lang w:eastAsia="zh-CN"/>
          </w:rPr>
          <w:t>If</w:t>
        </w:r>
        <w:proofErr w:type="gramEnd"/>
        <w:r w:rsidR="00DE3E38" w:rsidRPr="00411C4E">
          <w:rPr>
            <w:rFonts w:hint="eastAsia"/>
            <w:lang w:eastAsia="zh-CN"/>
          </w:rPr>
          <w:t xml:space="preserve"> </w:t>
        </w:r>
      </w:ins>
      <w:ins w:id="373" w:author="catt-r3" w:date="2023-05-11T10:32:00Z">
        <w:r w:rsidR="00DE3E38" w:rsidRPr="00411C4E">
          <w:rPr>
            <w:rFonts w:hint="eastAsia"/>
            <w:lang w:eastAsia="zh-CN"/>
          </w:rPr>
          <w:t xml:space="preserve">the </w:t>
        </w:r>
      </w:ins>
      <w:ins w:id="374" w:author="catt-r3" w:date="2023-05-11T10:29:00Z">
        <w:r w:rsidR="00DE3E38" w:rsidRPr="00411C4E">
          <w:rPr>
            <w:rFonts w:hint="eastAsia"/>
            <w:lang w:eastAsia="zh-CN"/>
          </w:rPr>
          <w:t>step 2 is performed,</w:t>
        </w:r>
        <w:r w:rsidR="00DE3E38">
          <w:rPr>
            <w:rFonts w:hint="eastAsia"/>
            <w:lang w:eastAsia="zh-CN"/>
          </w:rPr>
          <w:t xml:space="preserve"> </w:t>
        </w:r>
      </w:ins>
      <w:ins w:id="375" w:author="catt-v2" w:date="2023-04-04T11:21:00Z">
        <w:r>
          <w:rPr>
            <w:lang w:eastAsia="zh-CN"/>
          </w:rPr>
          <w:t xml:space="preserve">Target UE positioning is started in </w:t>
        </w:r>
      </w:ins>
      <w:ins w:id="376" w:author="catt-v2" w:date="2023-04-04T15:22:00Z">
        <w:r>
          <w:rPr>
            <w:rFonts w:hint="eastAsia"/>
            <w:lang w:eastAsia="zh-CN"/>
          </w:rPr>
          <w:t>EP</w:t>
        </w:r>
      </w:ins>
      <w:ins w:id="377" w:author="catt-v2" w:date="2023-04-04T11:21:00Z">
        <w:r>
          <w:rPr>
            <w:lang w:eastAsia="zh-CN"/>
          </w:rPr>
          <w:t>S, e.g. steps 1-</w:t>
        </w:r>
      </w:ins>
      <w:ins w:id="378" w:author="catt-v2" w:date="2023-04-04T15:22:00Z">
        <w:del w:id="379" w:author="catt-r3" w:date="2023-05-11T10:29:00Z">
          <w:r w:rsidRPr="00411C4E" w:rsidDel="00DE3E38">
            <w:rPr>
              <w:rFonts w:hint="eastAsia"/>
              <w:lang w:eastAsia="zh-CN"/>
            </w:rPr>
            <w:delText>7</w:delText>
          </w:r>
        </w:del>
      </w:ins>
      <w:ins w:id="380" w:author="catt-r3" w:date="2023-05-11T10:29:00Z">
        <w:r w:rsidR="00DE3E38" w:rsidRPr="00411C4E">
          <w:rPr>
            <w:rFonts w:hint="eastAsia"/>
            <w:lang w:eastAsia="zh-CN"/>
          </w:rPr>
          <w:t>6</w:t>
        </w:r>
      </w:ins>
      <w:ins w:id="381" w:author="catt-v2" w:date="2023-04-04T11:21:00Z">
        <w:r>
          <w:rPr>
            <w:lang w:eastAsia="zh-CN"/>
          </w:rPr>
          <w:t xml:space="preserve"> of </w:t>
        </w:r>
      </w:ins>
      <w:ins w:id="382" w:author="catt-v2" w:date="2023-04-04T15:23:00Z">
        <w:r>
          <w:rPr>
            <w:rFonts w:hint="eastAsia"/>
            <w:lang w:eastAsia="zh-CN"/>
          </w:rPr>
          <w:t>EP</w:t>
        </w:r>
      </w:ins>
      <w:ins w:id="383" w:author="catt-v2" w:date="2023-04-04T11:21:00Z">
        <w:r>
          <w:rPr>
            <w:lang w:eastAsia="zh-CN"/>
          </w:rPr>
          <w:t xml:space="preserve">C-MT-LR procedure in </w:t>
        </w:r>
      </w:ins>
      <w:ins w:id="384" w:author="catt-r3" w:date="2023-05-11T10:29:00Z">
        <w:r w:rsidR="00DE3E38" w:rsidRPr="00411C4E">
          <w:rPr>
            <w:rFonts w:hint="eastAsia"/>
            <w:lang w:eastAsia="zh-CN"/>
          </w:rPr>
          <w:t>clause</w:t>
        </w:r>
      </w:ins>
      <w:ins w:id="385" w:author="catt-r3" w:date="2023-05-11T10:30:00Z">
        <w:r w:rsidR="00DE3E38" w:rsidRPr="00411C4E">
          <w:rPr>
            <w:lang w:val="en-US" w:eastAsia="zh-CN"/>
          </w:rPr>
          <w:t> </w:t>
        </w:r>
        <w:r w:rsidR="00DE3E38" w:rsidRPr="00411C4E">
          <w:rPr>
            <w:rFonts w:hint="eastAsia"/>
            <w:lang w:val="en-US" w:eastAsia="zh-CN"/>
          </w:rPr>
          <w:t xml:space="preserve">9.1.15 in </w:t>
        </w:r>
      </w:ins>
      <w:ins w:id="386" w:author="catt-v2" w:date="2023-04-04T15:23:00Z">
        <w:del w:id="387" w:author="catt-r3" w:date="2023-05-11T10:30:00Z">
          <w:r w:rsidRPr="00411C4E" w:rsidDel="00DE3E38">
            <w:rPr>
              <w:rFonts w:hint="eastAsia"/>
              <w:lang w:eastAsia="zh-CN"/>
            </w:rPr>
            <w:delText>Figure</w:delText>
          </w:r>
        </w:del>
      </w:ins>
      <w:ins w:id="388" w:author="catt-v2" w:date="2023-04-04T11:21:00Z">
        <w:del w:id="389" w:author="catt-r3" w:date="2023-05-11T10:30:00Z">
          <w:r w:rsidRPr="00411C4E" w:rsidDel="00DE3E38">
            <w:rPr>
              <w:lang w:eastAsia="zh-CN"/>
            </w:rPr>
            <w:delText> </w:delText>
          </w:r>
        </w:del>
      </w:ins>
      <w:ins w:id="390" w:author="catt-v2" w:date="2023-04-04T15:23:00Z">
        <w:del w:id="391" w:author="catt-r3" w:date="2023-05-11T10:30:00Z">
          <w:r w:rsidRPr="00411C4E" w:rsidDel="00DE3E38">
            <w:rPr>
              <w:rFonts w:hint="eastAsia"/>
              <w:lang w:eastAsia="zh-CN"/>
            </w:rPr>
            <w:delText>9</w:delText>
          </w:r>
        </w:del>
      </w:ins>
      <w:ins w:id="392" w:author="catt-v2" w:date="2023-04-04T11:21:00Z">
        <w:del w:id="393" w:author="catt-r3" w:date="2023-05-11T10:30:00Z">
          <w:r w:rsidRPr="00411C4E" w:rsidDel="00DE3E38">
            <w:rPr>
              <w:lang w:eastAsia="zh-CN"/>
            </w:rPr>
            <w:delText>.1</w:delText>
          </w:r>
        </w:del>
      </w:ins>
      <w:ins w:id="394" w:author="catt-v2" w:date="2023-04-04T15:23:00Z">
        <w:del w:id="395" w:author="catt-r3" w:date="2023-05-11T10:30:00Z">
          <w:r w:rsidRPr="00411C4E" w:rsidDel="00DE3E38">
            <w:rPr>
              <w:rFonts w:hint="eastAsia"/>
              <w:lang w:eastAsia="zh-CN"/>
            </w:rPr>
            <w:delText>8</w:delText>
          </w:r>
        </w:del>
      </w:ins>
      <w:ins w:id="396" w:author="catt-v2" w:date="2023-04-04T11:21:00Z">
        <w:del w:id="397" w:author="catt-r3" w:date="2023-05-11T10:30:00Z">
          <w:r w:rsidRPr="00411C4E" w:rsidDel="00DE3E38">
            <w:rPr>
              <w:lang w:eastAsia="zh-CN"/>
            </w:rPr>
            <w:delText>, or steps 1-</w:delText>
          </w:r>
        </w:del>
      </w:ins>
      <w:ins w:id="398" w:author="catt-v2" w:date="2023-04-04T15:23:00Z">
        <w:del w:id="399" w:author="catt-r3" w:date="2023-05-11T10:30:00Z">
          <w:r w:rsidRPr="00411C4E" w:rsidDel="00DE3E38">
            <w:rPr>
              <w:rFonts w:hint="eastAsia"/>
              <w:lang w:eastAsia="zh-CN"/>
            </w:rPr>
            <w:delText>4</w:delText>
          </w:r>
        </w:del>
      </w:ins>
      <w:ins w:id="400" w:author="catt-v2" w:date="2023-04-04T11:21:00Z">
        <w:del w:id="401" w:author="catt-r3" w:date="2023-05-11T10:30:00Z">
          <w:r w:rsidRPr="00411C4E" w:rsidDel="00DE3E38">
            <w:rPr>
              <w:lang w:eastAsia="zh-CN"/>
            </w:rPr>
            <w:delText xml:space="preserve"> of </w:delText>
          </w:r>
        </w:del>
      </w:ins>
      <w:ins w:id="402" w:author="catt-v2" w:date="2023-04-04T15:23:00Z">
        <w:del w:id="403" w:author="catt-r3" w:date="2023-05-11T10:30:00Z">
          <w:r w:rsidRPr="00411C4E" w:rsidDel="00DE3E38">
            <w:rPr>
              <w:rFonts w:hint="eastAsia"/>
              <w:lang w:eastAsia="zh-CN"/>
            </w:rPr>
            <w:delText>EP</w:delText>
          </w:r>
        </w:del>
      </w:ins>
      <w:ins w:id="404" w:author="catt-v2" w:date="2023-04-04T11:21:00Z">
        <w:del w:id="405" w:author="catt-r3" w:date="2023-05-11T10:30:00Z">
          <w:r w:rsidRPr="00411C4E" w:rsidDel="00DE3E38">
            <w:rPr>
              <w:lang w:eastAsia="zh-CN"/>
            </w:rPr>
            <w:delText>C-MO-LR procedure in</w:delText>
          </w:r>
        </w:del>
      </w:ins>
      <w:ins w:id="406" w:author="catt-v2" w:date="2023-04-04T15:23:00Z">
        <w:del w:id="407" w:author="catt-r3" w:date="2023-05-11T10:30:00Z">
          <w:r w:rsidRPr="00411C4E" w:rsidDel="00DE3E38">
            <w:rPr>
              <w:rFonts w:hint="eastAsia"/>
              <w:lang w:eastAsia="zh-CN"/>
            </w:rPr>
            <w:delText xml:space="preserve"> Figure</w:delText>
          </w:r>
          <w:r w:rsidRPr="00411C4E" w:rsidDel="00DE3E38">
            <w:rPr>
              <w:lang w:val="en-US" w:eastAsia="zh-CN"/>
            </w:rPr>
            <w:delText> </w:delText>
          </w:r>
          <w:r w:rsidRPr="00411C4E" w:rsidDel="00DE3E38">
            <w:rPr>
              <w:rFonts w:hint="eastAsia"/>
              <w:lang w:val="en-US" w:eastAsia="zh-CN"/>
            </w:rPr>
            <w:delText>9.8d in</w:delText>
          </w:r>
          <w:r w:rsidDel="00DE3E38">
            <w:rPr>
              <w:rFonts w:hint="eastAsia"/>
              <w:lang w:val="en-US" w:eastAsia="zh-CN"/>
            </w:rPr>
            <w:delText xml:space="preserve"> </w:delText>
          </w:r>
        </w:del>
        <w:r>
          <w:rPr>
            <w:rFonts w:hint="eastAsia"/>
            <w:lang w:val="en-US" w:eastAsia="zh-CN"/>
          </w:rPr>
          <w:t>TS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23.271</w:t>
        </w:r>
      </w:ins>
      <w:ins w:id="408" w:author="catt-v2" w:date="2023-04-04T15:24:00Z">
        <w:r>
          <w:rPr>
            <w:rFonts w:hint="eastAsia"/>
            <w:lang w:val="en-US" w:eastAsia="zh-CN"/>
          </w:rPr>
          <w:t>[4].</w:t>
        </w:r>
      </w:ins>
    </w:p>
    <w:p w14:paraId="010CC433" w14:textId="05D874B8" w:rsidR="00273CB5" w:rsidRDefault="00273CB5" w:rsidP="00273CB5">
      <w:pPr>
        <w:pStyle w:val="B1"/>
        <w:rPr>
          <w:ins w:id="409" w:author="catt-v2" w:date="2023-04-04T11:21:00Z"/>
          <w:lang w:eastAsia="zh-CN"/>
        </w:rPr>
      </w:pPr>
      <w:ins w:id="410" w:author="catt-v2" w:date="2023-04-04T11:21:00Z">
        <w:del w:id="411" w:author="catt-r3" w:date="2023-05-11T10:30:00Z">
          <w:r w:rsidRPr="00411C4E" w:rsidDel="00DE3E38">
            <w:rPr>
              <w:lang w:eastAsia="zh-CN"/>
            </w:rPr>
            <w:lastRenderedPageBreak/>
            <w:delText>2</w:delText>
          </w:r>
        </w:del>
      </w:ins>
      <w:ins w:id="412" w:author="catt-v2" w:date="2023-04-04T15:25:00Z">
        <w:del w:id="413" w:author="catt-r3" w:date="2023-05-11T10:30:00Z">
          <w:r w:rsidR="00C74D31" w:rsidRPr="00411C4E" w:rsidDel="00DE3E38">
            <w:rPr>
              <w:rFonts w:hint="eastAsia"/>
              <w:lang w:eastAsia="zh-CN"/>
            </w:rPr>
            <w:delText>a-2c</w:delText>
          </w:r>
        </w:del>
      </w:ins>
      <w:ins w:id="414" w:author="catt-r3" w:date="2023-05-11T10:30:00Z">
        <w:r w:rsidR="00DE3E38" w:rsidRPr="00411C4E">
          <w:rPr>
            <w:rFonts w:hint="eastAsia"/>
            <w:lang w:eastAsia="zh-CN"/>
          </w:rPr>
          <w:t>4</w:t>
        </w:r>
      </w:ins>
      <w:ins w:id="415" w:author="catt-v2" w:date="2023-04-04T11:21:00Z">
        <w:r>
          <w:rPr>
            <w:lang w:eastAsia="zh-CN"/>
          </w:rPr>
          <w:t>.</w:t>
        </w:r>
        <w:r>
          <w:rPr>
            <w:lang w:eastAsia="zh-CN"/>
          </w:rPr>
          <w:tab/>
        </w:r>
      </w:ins>
      <w:ins w:id="416" w:author="catt-v2" w:date="2023-04-04T14:27:00Z">
        <w:r>
          <w:rPr>
            <w:rFonts w:hint="eastAsia"/>
            <w:lang w:eastAsia="zh-CN"/>
          </w:rPr>
          <w:t xml:space="preserve">[Conditional] </w:t>
        </w:r>
        <w:proofErr w:type="gramStart"/>
        <w:r>
          <w:rPr>
            <w:rFonts w:hint="eastAsia"/>
            <w:lang w:eastAsia="zh-CN"/>
          </w:rPr>
          <w:t>If</w:t>
        </w:r>
        <w:proofErr w:type="gramEnd"/>
        <w:r>
          <w:rPr>
            <w:rFonts w:hint="eastAsia"/>
            <w:lang w:eastAsia="zh-CN"/>
          </w:rPr>
          <w:t xml:space="preserve"> the</w:t>
        </w:r>
      </w:ins>
      <w:ins w:id="417" w:author="catt-v2" w:date="2023-04-04T15:24:00Z">
        <w:r>
          <w:rPr>
            <w:rFonts w:hint="eastAsia"/>
            <w:lang w:eastAsia="zh-CN"/>
          </w:rPr>
          <w:t xml:space="preserve"> </w:t>
        </w:r>
      </w:ins>
      <w:ins w:id="418" w:author="catt-r3" w:date="2023-05-11T10:32:00Z">
        <w:r w:rsidR="00DE3E38" w:rsidRPr="00411C4E">
          <w:rPr>
            <w:rFonts w:hint="eastAsia"/>
            <w:lang w:eastAsia="zh-CN"/>
          </w:rPr>
          <w:t>step 2 is performed</w:t>
        </w:r>
      </w:ins>
      <w:ins w:id="419" w:author="catt-v2" w:date="2023-04-04T15:24:00Z">
        <w:del w:id="420" w:author="catt-r3" w:date="2023-05-11T10:32:00Z">
          <w:r w:rsidRPr="00411C4E" w:rsidDel="00DE3E38">
            <w:rPr>
              <w:rFonts w:hint="eastAsia"/>
              <w:lang w:eastAsia="zh-CN"/>
            </w:rPr>
            <w:delText xml:space="preserve">EPC-GMLC initiates the location request, the </w:delText>
          </w:r>
          <w:r w:rsidR="00C74D31" w:rsidRPr="00411C4E" w:rsidDel="00DE3E38">
            <w:rPr>
              <w:rFonts w:hint="eastAsia"/>
              <w:lang w:eastAsia="zh-CN"/>
            </w:rPr>
            <w:delText>EPC-GMLC</w:delText>
          </w:r>
        </w:del>
      </w:ins>
      <w:ins w:id="421" w:author="catt-v2" w:date="2023-04-04T14:27:00Z">
        <w:del w:id="422" w:author="catt-r3" w:date="2023-05-11T10:32:00Z">
          <w:r w:rsidRPr="00411C4E" w:rsidDel="00DE3E38">
            <w:rPr>
              <w:rFonts w:hint="eastAsia"/>
              <w:lang w:eastAsia="zh-CN"/>
            </w:rPr>
            <w:delText xml:space="preserve"> </w:delText>
          </w:r>
        </w:del>
      </w:ins>
      <w:ins w:id="423" w:author="catt-v2" w:date="2023-04-04T15:25:00Z">
        <w:del w:id="424" w:author="catt-r3" w:date="2023-05-11T10:32:00Z">
          <w:r w:rsidR="00C74D31" w:rsidRPr="00411C4E" w:rsidDel="00DE3E38">
            <w:rPr>
              <w:rFonts w:hint="eastAsia"/>
              <w:lang w:eastAsia="zh-CN"/>
            </w:rPr>
            <w:delText xml:space="preserve">requests the </w:delText>
          </w:r>
        </w:del>
      </w:ins>
      <w:ins w:id="425" w:author="catt-v2" w:date="2023-04-04T14:28:00Z">
        <w:del w:id="426" w:author="catt-r3" w:date="2023-05-11T10:32:00Z">
          <w:r w:rsidRPr="00411C4E" w:rsidDel="00DE3E38">
            <w:rPr>
              <w:rFonts w:hint="eastAsia"/>
              <w:lang w:eastAsia="zh-CN"/>
            </w:rPr>
            <w:delText xml:space="preserve">5GC-GMLC </w:delText>
          </w:r>
        </w:del>
      </w:ins>
      <w:ins w:id="427" w:author="catt-v2" w:date="2023-04-04T15:25:00Z">
        <w:del w:id="428" w:author="catt-r3" w:date="2023-05-11T10:32:00Z">
          <w:r w:rsidR="00C74D31" w:rsidRPr="00411C4E" w:rsidDel="00DE3E38">
            <w:rPr>
              <w:rFonts w:hint="eastAsia"/>
              <w:lang w:eastAsia="zh-CN"/>
            </w:rPr>
            <w:delText>to subscribe the CN Type change event report.</w:delText>
          </w:r>
          <w:r w:rsidR="00C74D31" w:rsidRPr="00411C4E" w:rsidDel="006508E0">
            <w:rPr>
              <w:rFonts w:hint="eastAsia"/>
              <w:lang w:eastAsia="zh-CN"/>
            </w:rPr>
            <w:delText xml:space="preserve"> </w:delText>
          </w:r>
          <w:r w:rsidR="00C74D31" w:rsidRPr="00411C4E" w:rsidDel="00DE3E38">
            <w:rPr>
              <w:lang w:eastAsia="zh-CN"/>
            </w:rPr>
            <w:delText>T</w:delText>
          </w:r>
        </w:del>
      </w:ins>
      <w:ins w:id="429" w:author="catt-r3" w:date="2023-05-11T10:32:00Z">
        <w:r w:rsidR="006508E0" w:rsidRPr="00411C4E">
          <w:rPr>
            <w:rFonts w:hint="eastAsia"/>
            <w:lang w:eastAsia="zh-CN"/>
          </w:rPr>
          <w:t xml:space="preserve">, </w:t>
        </w:r>
        <w:r w:rsidR="00DE3E38" w:rsidRPr="00411C4E">
          <w:rPr>
            <w:rFonts w:hint="eastAsia"/>
            <w:lang w:eastAsia="zh-CN"/>
          </w:rPr>
          <w:t>t</w:t>
        </w:r>
      </w:ins>
      <w:ins w:id="430" w:author="catt-v2" w:date="2023-04-04T15:25:00Z">
        <w:r w:rsidR="00C74D31">
          <w:rPr>
            <w:rFonts w:hint="eastAsia"/>
            <w:lang w:eastAsia="zh-CN"/>
          </w:rPr>
          <w:t xml:space="preserve">he 5GC-GMLC </w:t>
        </w:r>
      </w:ins>
      <w:ins w:id="431" w:author="catt-v2" w:date="2023-04-04T11:21:00Z">
        <w:r>
          <w:rPr>
            <w:rFonts w:hint="eastAsia"/>
            <w:lang w:eastAsia="zh-CN"/>
          </w:rPr>
          <w:t xml:space="preserve">invokes the </w:t>
        </w:r>
        <w:proofErr w:type="spellStart"/>
        <w:r>
          <w:rPr>
            <w:rFonts w:hint="eastAsia"/>
            <w:lang w:eastAsia="zh-CN"/>
          </w:rPr>
          <w:t>Nudm_EventExposure_Subscribe</w:t>
        </w:r>
        <w:proofErr w:type="spellEnd"/>
        <w:r>
          <w:rPr>
            <w:rFonts w:hint="eastAsia"/>
            <w:lang w:eastAsia="zh-CN"/>
          </w:rPr>
          <w:t xml:space="preserve"> </w:t>
        </w:r>
      </w:ins>
      <w:ins w:id="432" w:author="catt-v2" w:date="2023-04-04T11:22:00Z">
        <w:r>
          <w:rPr>
            <w:rFonts w:hint="eastAsia"/>
            <w:lang w:eastAsia="zh-CN"/>
          </w:rPr>
          <w:t>to HSS+UDM to subscribe the CN Type change event report.</w:t>
        </w:r>
      </w:ins>
    </w:p>
    <w:p w14:paraId="61CF7FB7" w14:textId="61D2B330" w:rsidR="00273CB5" w:rsidRDefault="00273CB5" w:rsidP="00273CB5">
      <w:pPr>
        <w:pStyle w:val="B1"/>
        <w:rPr>
          <w:ins w:id="433" w:author="catt-v2" w:date="2023-04-04T11:21:00Z"/>
          <w:lang w:eastAsia="zh-CN"/>
        </w:rPr>
      </w:pPr>
      <w:ins w:id="434" w:author="catt-v2" w:date="2023-04-04T11:22:00Z">
        <w:del w:id="435" w:author="catt-r3" w:date="2023-05-11T10:33:00Z">
          <w:r w:rsidRPr="00411C4E" w:rsidDel="006508E0">
            <w:rPr>
              <w:rFonts w:hint="eastAsia"/>
              <w:lang w:eastAsia="zh-CN"/>
            </w:rPr>
            <w:delText>3</w:delText>
          </w:r>
        </w:del>
      </w:ins>
      <w:ins w:id="436" w:author="catt-r3" w:date="2023-05-11T10:33:00Z">
        <w:r w:rsidR="006508E0" w:rsidRPr="00411C4E">
          <w:rPr>
            <w:rFonts w:hint="eastAsia"/>
            <w:lang w:eastAsia="zh-CN"/>
          </w:rPr>
          <w:t>5</w:t>
        </w:r>
      </w:ins>
      <w:ins w:id="437" w:author="catt-v2" w:date="2023-04-04T11:22:00Z">
        <w:r>
          <w:rPr>
            <w:lang w:eastAsia="zh-CN"/>
          </w:rPr>
          <w:t>.</w:t>
        </w:r>
        <w:r>
          <w:rPr>
            <w:lang w:eastAsia="zh-CN"/>
          </w:rPr>
          <w:tab/>
        </w:r>
      </w:ins>
      <w:ins w:id="438" w:author="catt-v2" w:date="2023-04-04T15:26:00Z">
        <w:r w:rsidR="00C74D31">
          <w:rPr>
            <w:rFonts w:hint="eastAsia"/>
            <w:lang w:eastAsia="zh-CN"/>
          </w:rPr>
          <w:t>E-SMLC</w:t>
        </w:r>
      </w:ins>
      <w:ins w:id="439" w:author="catt-v2" w:date="2023-04-04T11:21:00Z">
        <w:r>
          <w:rPr>
            <w:lang w:eastAsia="zh-CN"/>
          </w:rPr>
          <w:t xml:space="preserve"> handles the </w:t>
        </w:r>
        <w:proofErr w:type="spellStart"/>
        <w:r>
          <w:rPr>
            <w:lang w:eastAsia="zh-CN"/>
          </w:rPr>
          <w:t>ongoing</w:t>
        </w:r>
        <w:proofErr w:type="spellEnd"/>
        <w:r>
          <w:rPr>
            <w:lang w:eastAsia="zh-CN"/>
          </w:rPr>
          <w:t xml:space="preserve"> LCS session</w:t>
        </w:r>
      </w:ins>
      <w:ins w:id="440" w:author="catt-v2" w:date="2023-04-04T12:08:00Z">
        <w:r>
          <w:rPr>
            <w:rFonts w:hint="eastAsia"/>
            <w:lang w:eastAsia="zh-CN"/>
          </w:rPr>
          <w:t>.</w:t>
        </w:r>
      </w:ins>
    </w:p>
    <w:p w14:paraId="7063693E" w14:textId="7BF3458A" w:rsidR="00273CB5" w:rsidRDefault="00273CB5" w:rsidP="00273CB5">
      <w:pPr>
        <w:pStyle w:val="B1"/>
        <w:rPr>
          <w:ins w:id="441" w:author="catt-v2" w:date="2023-04-04T11:21:00Z"/>
          <w:lang w:eastAsia="zh-CN"/>
        </w:rPr>
      </w:pPr>
      <w:ins w:id="442" w:author="catt-v2" w:date="2023-04-04T11:22:00Z">
        <w:del w:id="443" w:author="catt-r3" w:date="2023-05-11T10:33:00Z">
          <w:r w:rsidRPr="00411C4E" w:rsidDel="006508E0">
            <w:rPr>
              <w:rFonts w:hint="eastAsia"/>
              <w:lang w:eastAsia="zh-CN"/>
            </w:rPr>
            <w:delText>4</w:delText>
          </w:r>
        </w:del>
      </w:ins>
      <w:ins w:id="444" w:author="catt-r3" w:date="2023-05-11T10:33:00Z">
        <w:r w:rsidR="006508E0" w:rsidRPr="00411C4E">
          <w:rPr>
            <w:rFonts w:hint="eastAsia"/>
            <w:lang w:eastAsia="zh-CN"/>
          </w:rPr>
          <w:t>6</w:t>
        </w:r>
      </w:ins>
      <w:ins w:id="445" w:author="catt-v2" w:date="2023-04-04T11:21:00Z">
        <w:r>
          <w:rPr>
            <w:lang w:eastAsia="zh-CN"/>
          </w:rPr>
          <w:t>.</w:t>
        </w:r>
        <w:r>
          <w:rPr>
            <w:lang w:eastAsia="zh-CN"/>
          </w:rPr>
          <w:tab/>
        </w:r>
      </w:ins>
      <w:ins w:id="446" w:author="catt-v2" w:date="2023-04-04T15:26:00Z">
        <w:r w:rsidR="00C74D31">
          <w:rPr>
            <w:rFonts w:hint="eastAsia"/>
            <w:lang w:eastAsia="zh-CN"/>
          </w:rPr>
          <w:t>EPS</w:t>
        </w:r>
      </w:ins>
      <w:ins w:id="447" w:author="catt-v2" w:date="2023-04-04T11:21:00Z">
        <w:r>
          <w:rPr>
            <w:lang w:eastAsia="zh-CN"/>
          </w:rPr>
          <w:t xml:space="preserve"> to </w:t>
        </w:r>
      </w:ins>
      <w:ins w:id="448" w:author="catt-v2" w:date="2023-04-04T15:26:00Z">
        <w:r w:rsidR="00C74D31">
          <w:rPr>
            <w:rFonts w:hint="eastAsia"/>
            <w:lang w:eastAsia="zh-CN"/>
          </w:rPr>
          <w:t>5GS</w:t>
        </w:r>
      </w:ins>
      <w:ins w:id="449" w:author="catt-v2" w:date="2023-04-04T11:21:00Z">
        <w:r>
          <w:rPr>
            <w:lang w:eastAsia="zh-CN"/>
          </w:rPr>
          <w:t xml:space="preserve"> </w:t>
        </w:r>
      </w:ins>
      <w:ins w:id="450" w:author="catt-v2" w:date="2023-04-04T11:50:00Z">
        <w:r>
          <w:rPr>
            <w:rFonts w:hint="eastAsia"/>
            <w:lang w:eastAsia="zh-CN"/>
          </w:rPr>
          <w:t>mobility</w:t>
        </w:r>
      </w:ins>
      <w:ins w:id="451" w:author="catt-v2" w:date="2023-04-04T11:21:00Z">
        <w:r>
          <w:rPr>
            <w:lang w:eastAsia="zh-CN"/>
          </w:rPr>
          <w:t xml:space="preserve"> happens successfully as described in </w:t>
        </w:r>
      </w:ins>
      <w:ins w:id="452" w:author="catt-r3" w:date="2023-05-11T10:34:00Z">
        <w:r w:rsidR="006508E0" w:rsidRPr="00411C4E">
          <w:rPr>
            <w:rFonts w:hint="eastAsia"/>
            <w:lang w:eastAsia="zh-CN"/>
          </w:rPr>
          <w:t>clause</w:t>
        </w:r>
        <w:r w:rsidR="006508E0" w:rsidRPr="00411C4E">
          <w:rPr>
            <w:lang w:val="en-US" w:eastAsia="zh-CN"/>
          </w:rPr>
          <w:t> </w:t>
        </w:r>
        <w:r w:rsidR="006508E0" w:rsidRPr="00411C4E">
          <w:rPr>
            <w:rFonts w:hint="eastAsia"/>
            <w:lang w:val="en-US" w:eastAsia="zh-CN"/>
          </w:rPr>
          <w:t>4.11.2.3</w:t>
        </w:r>
      </w:ins>
      <w:ins w:id="453" w:author="catt-v2" w:date="2023-04-04T11:50:00Z">
        <w:del w:id="454" w:author="catt-r3" w:date="2023-05-11T10:34:00Z">
          <w:r w:rsidRPr="00411C4E" w:rsidDel="006508E0">
            <w:rPr>
              <w:rFonts w:hint="eastAsia"/>
              <w:lang w:eastAsia="zh-CN"/>
            </w:rPr>
            <w:delText>F</w:delText>
          </w:r>
        </w:del>
      </w:ins>
      <w:ins w:id="455" w:author="catt-v2" w:date="2023-04-04T11:21:00Z">
        <w:del w:id="456" w:author="catt-r3" w:date="2023-05-11T10:34:00Z">
          <w:r w:rsidRPr="00411C4E" w:rsidDel="006508E0">
            <w:rPr>
              <w:lang w:eastAsia="zh-CN"/>
            </w:rPr>
            <w:delText>igure</w:delText>
          </w:r>
        </w:del>
      </w:ins>
      <w:ins w:id="457" w:author="catt-v2" w:date="2023-04-04T11:50:00Z">
        <w:del w:id="458" w:author="catt-r3" w:date="2023-05-11T10:34:00Z">
          <w:r w:rsidRPr="00411C4E" w:rsidDel="006508E0">
            <w:rPr>
              <w:lang w:val="en-US" w:eastAsia="zh-CN"/>
            </w:rPr>
            <w:delText> </w:delText>
          </w:r>
        </w:del>
      </w:ins>
      <w:ins w:id="459" w:author="catt-v2" w:date="2023-04-04T11:21:00Z">
        <w:del w:id="460" w:author="catt-r3" w:date="2023-05-11T10:34:00Z">
          <w:r w:rsidRPr="00411C4E" w:rsidDel="006508E0">
            <w:rPr>
              <w:lang w:eastAsia="zh-CN"/>
            </w:rPr>
            <w:delText>4.11.</w:delText>
          </w:r>
        </w:del>
      </w:ins>
      <w:ins w:id="461" w:author="catt-v2" w:date="2023-04-04T11:22:00Z">
        <w:del w:id="462" w:author="catt-r3" w:date="2023-05-11T10:34:00Z">
          <w:r w:rsidRPr="00411C4E" w:rsidDel="006508E0">
            <w:rPr>
              <w:rFonts w:hint="eastAsia"/>
              <w:lang w:eastAsia="zh-CN"/>
            </w:rPr>
            <w:delText>2</w:delText>
          </w:r>
        </w:del>
      </w:ins>
      <w:ins w:id="463" w:author="catt-v2" w:date="2023-04-04T11:21:00Z">
        <w:del w:id="464" w:author="catt-r3" w:date="2023-05-11T10:34:00Z">
          <w:r w:rsidRPr="00411C4E" w:rsidDel="006508E0">
            <w:rPr>
              <w:lang w:eastAsia="zh-CN"/>
            </w:rPr>
            <w:delText>.</w:delText>
          </w:r>
        </w:del>
      </w:ins>
      <w:ins w:id="465" w:author="catt-v2" w:date="2023-04-04T15:26:00Z">
        <w:del w:id="466" w:author="catt-r3" w:date="2023-05-11T10:34:00Z">
          <w:r w:rsidR="00C74D31" w:rsidRPr="00411C4E" w:rsidDel="006508E0">
            <w:rPr>
              <w:rFonts w:hint="eastAsia"/>
              <w:lang w:eastAsia="zh-CN"/>
            </w:rPr>
            <w:delText>3</w:delText>
          </w:r>
        </w:del>
      </w:ins>
      <w:ins w:id="467" w:author="catt-v2" w:date="2023-04-04T11:21:00Z">
        <w:del w:id="468" w:author="catt-r3" w:date="2023-05-11T10:34:00Z">
          <w:r w:rsidRPr="00411C4E" w:rsidDel="006508E0">
            <w:rPr>
              <w:lang w:eastAsia="zh-CN"/>
            </w:rPr>
            <w:delText>-1</w:delText>
          </w:r>
        </w:del>
        <w:r>
          <w:rPr>
            <w:lang w:eastAsia="zh-CN"/>
          </w:rPr>
          <w:t xml:space="preserve"> of TS 23.502 [19].</w:t>
        </w:r>
      </w:ins>
      <w:ins w:id="469" w:author="catt-v2" w:date="2023-04-04T11:23:00Z">
        <w:r>
          <w:rPr>
            <w:rFonts w:hint="eastAsia"/>
            <w:lang w:eastAsia="zh-CN"/>
          </w:rPr>
          <w:t xml:space="preserve"> </w:t>
        </w:r>
      </w:ins>
    </w:p>
    <w:p w14:paraId="30C96C0E" w14:textId="2907597A" w:rsidR="00273CB5" w:rsidRDefault="00273CB5" w:rsidP="00273CB5">
      <w:pPr>
        <w:pStyle w:val="B1"/>
        <w:rPr>
          <w:ins w:id="470" w:author="catt-v2" w:date="2023-04-04T11:21:00Z"/>
          <w:lang w:eastAsia="zh-CN"/>
        </w:rPr>
      </w:pPr>
      <w:ins w:id="471" w:author="catt-v2" w:date="2023-04-04T11:50:00Z">
        <w:del w:id="472" w:author="catt-r3" w:date="2023-05-11T10:34:00Z">
          <w:r w:rsidRPr="00411C4E" w:rsidDel="006508E0">
            <w:rPr>
              <w:rFonts w:hint="eastAsia"/>
              <w:lang w:eastAsia="zh-CN"/>
            </w:rPr>
            <w:delText>5</w:delText>
          </w:r>
        </w:del>
      </w:ins>
      <w:ins w:id="473" w:author="catt-r3" w:date="2023-05-11T10:34:00Z">
        <w:r w:rsidR="006508E0" w:rsidRPr="00411C4E">
          <w:rPr>
            <w:rFonts w:hint="eastAsia"/>
            <w:lang w:eastAsia="zh-CN"/>
          </w:rPr>
          <w:t>7</w:t>
        </w:r>
      </w:ins>
      <w:ins w:id="474" w:author="catt-v2" w:date="2023-04-04T11:21:00Z">
        <w:r>
          <w:rPr>
            <w:lang w:eastAsia="zh-CN"/>
          </w:rPr>
          <w:t>.</w:t>
        </w:r>
        <w:r>
          <w:rPr>
            <w:lang w:eastAsia="zh-CN"/>
          </w:rPr>
          <w:tab/>
        </w:r>
      </w:ins>
      <w:ins w:id="475" w:author="catt-v2" w:date="2023-04-04T14:30:00Z">
        <w:r>
          <w:rPr>
            <w:rFonts w:hint="eastAsia"/>
            <w:lang w:eastAsia="zh-CN"/>
          </w:rPr>
          <w:t xml:space="preserve">[Conditional] </w:t>
        </w:r>
        <w:proofErr w:type="gramStart"/>
        <w:r>
          <w:rPr>
            <w:rFonts w:hint="eastAsia"/>
            <w:lang w:eastAsia="zh-CN"/>
          </w:rPr>
          <w:t>If</w:t>
        </w:r>
        <w:proofErr w:type="gramEnd"/>
        <w:r>
          <w:rPr>
            <w:rFonts w:hint="eastAsia"/>
            <w:lang w:eastAsia="zh-CN"/>
          </w:rPr>
          <w:t xml:space="preserve"> step</w:t>
        </w:r>
        <w:r>
          <w:rPr>
            <w:lang w:val="en-US" w:eastAsia="zh-CN"/>
          </w:rPr>
          <w:t> </w:t>
        </w:r>
        <w:del w:id="476" w:author="catt-r3" w:date="2023-05-11T10:34:00Z">
          <w:r w:rsidRPr="00411C4E" w:rsidDel="006508E0">
            <w:rPr>
              <w:rFonts w:hint="eastAsia"/>
              <w:lang w:val="en-US" w:eastAsia="zh-CN"/>
            </w:rPr>
            <w:delText>2</w:delText>
          </w:r>
        </w:del>
      </w:ins>
      <w:ins w:id="477" w:author="catt-r3" w:date="2023-05-11T10:34:00Z">
        <w:r w:rsidR="006508E0" w:rsidRPr="00411C4E">
          <w:rPr>
            <w:rFonts w:hint="eastAsia"/>
            <w:lang w:val="en-US" w:eastAsia="zh-CN"/>
          </w:rPr>
          <w:t>4</w:t>
        </w:r>
      </w:ins>
      <w:ins w:id="478" w:author="catt-v2" w:date="2023-04-04T14:30:00Z">
        <w:r>
          <w:rPr>
            <w:rFonts w:hint="eastAsia"/>
            <w:lang w:val="en-US" w:eastAsia="zh-CN"/>
          </w:rPr>
          <w:t xml:space="preserve"> is performed, the </w:t>
        </w:r>
      </w:ins>
      <w:ins w:id="479" w:author="catt-v2" w:date="2023-04-04T11:50:00Z">
        <w:r>
          <w:rPr>
            <w:rFonts w:hint="eastAsia"/>
            <w:lang w:eastAsia="zh-CN"/>
          </w:rPr>
          <w:t xml:space="preserve">UDM </w:t>
        </w:r>
      </w:ins>
      <w:ins w:id="480" w:author="catt-v2" w:date="2023-04-04T11:53:00Z">
        <w:r>
          <w:rPr>
            <w:rFonts w:hint="eastAsia"/>
            <w:lang w:eastAsia="zh-CN"/>
          </w:rPr>
          <w:t xml:space="preserve">detects that </w:t>
        </w:r>
      </w:ins>
      <w:ins w:id="481" w:author="catt-v2" w:date="2023-04-04T11:54:00Z">
        <w:r>
          <w:rPr>
            <w:rFonts w:hint="eastAsia"/>
            <w:lang w:eastAsia="zh-CN"/>
          </w:rPr>
          <w:t xml:space="preserve">the CN Type of UE changes, the UDM </w:t>
        </w:r>
      </w:ins>
      <w:ins w:id="482" w:author="catt-v2" w:date="2023-04-04T11:50:00Z">
        <w:r>
          <w:rPr>
            <w:rFonts w:hint="eastAsia"/>
            <w:lang w:eastAsia="zh-CN"/>
          </w:rPr>
          <w:t xml:space="preserve">notifies the </w:t>
        </w:r>
      </w:ins>
      <w:ins w:id="483" w:author="catt-v2" w:date="2023-04-04T11:52:00Z">
        <w:r>
          <w:rPr>
            <w:rFonts w:hint="eastAsia"/>
            <w:lang w:eastAsia="zh-CN"/>
          </w:rPr>
          <w:t>CN Type of UE to 5</w:t>
        </w:r>
      </w:ins>
      <w:ins w:id="484" w:author="catt-v2" w:date="2023-04-04T11:53:00Z">
        <w:r>
          <w:rPr>
            <w:rFonts w:hint="eastAsia"/>
            <w:lang w:eastAsia="zh-CN"/>
          </w:rPr>
          <w:t xml:space="preserve">GC-GMLC by invoking the </w:t>
        </w:r>
        <w:proofErr w:type="spellStart"/>
        <w:r>
          <w:rPr>
            <w:rFonts w:hint="eastAsia"/>
            <w:lang w:eastAsia="zh-CN"/>
          </w:rPr>
          <w:t>Nudm_EventExposure_Notify</w:t>
        </w:r>
        <w:proofErr w:type="spellEnd"/>
        <w:r>
          <w:rPr>
            <w:rFonts w:hint="eastAsia"/>
            <w:lang w:eastAsia="zh-CN"/>
          </w:rPr>
          <w:t xml:space="preserve"> service operation</w:t>
        </w:r>
      </w:ins>
      <w:ins w:id="485" w:author="catt-v2" w:date="2023-04-04T11:21:00Z">
        <w:r>
          <w:rPr>
            <w:lang w:eastAsia="zh-CN"/>
          </w:rPr>
          <w:t>.</w:t>
        </w:r>
      </w:ins>
      <w:ins w:id="486" w:author="catt-v2" w:date="2023-04-04T15:27:00Z">
        <w:r w:rsidR="00C74D31">
          <w:rPr>
            <w:rFonts w:hint="eastAsia"/>
            <w:lang w:eastAsia="zh-CN"/>
          </w:rPr>
          <w:t xml:space="preserve"> </w:t>
        </w:r>
        <w:del w:id="487" w:author="catt-r3" w:date="2023-05-11T10:35:00Z">
          <w:r w:rsidR="00C74D31" w:rsidRPr="00411C4E" w:rsidDel="006508E0">
            <w:rPr>
              <w:lang w:eastAsia="zh-CN"/>
            </w:rPr>
            <w:delText>T</w:delText>
          </w:r>
          <w:r w:rsidR="00C74D31" w:rsidRPr="00411C4E" w:rsidDel="006508E0">
            <w:rPr>
              <w:rFonts w:hint="eastAsia"/>
              <w:lang w:eastAsia="zh-CN"/>
            </w:rPr>
            <w:delText>he 5GC-GMLC notifies the CN Type of UE to EPC-GMLC.</w:delText>
          </w:r>
        </w:del>
      </w:ins>
    </w:p>
    <w:p w14:paraId="3A432A94" w14:textId="7292EF3B" w:rsidR="00273CB5" w:rsidRDefault="00273CB5" w:rsidP="00273CB5">
      <w:pPr>
        <w:pStyle w:val="B1"/>
        <w:rPr>
          <w:ins w:id="488" w:author="catt-v2" w:date="2023-04-04T12:07:00Z"/>
          <w:lang w:val="en-US" w:eastAsia="zh-CN"/>
        </w:rPr>
      </w:pPr>
      <w:ins w:id="489" w:author="catt-v2" w:date="2023-04-04T11:21:00Z">
        <w:del w:id="490" w:author="catt-r3" w:date="2023-05-11T10:35:00Z">
          <w:r w:rsidRPr="00411C4E" w:rsidDel="006508E0">
            <w:rPr>
              <w:lang w:eastAsia="zh-CN"/>
            </w:rPr>
            <w:delText>6</w:delText>
          </w:r>
        </w:del>
      </w:ins>
      <w:ins w:id="491" w:author="catt-r3" w:date="2023-05-11T10:35:00Z">
        <w:r w:rsidR="006508E0" w:rsidRPr="00411C4E">
          <w:rPr>
            <w:rFonts w:hint="eastAsia"/>
            <w:lang w:eastAsia="zh-CN"/>
          </w:rPr>
          <w:t>8</w:t>
        </w:r>
      </w:ins>
      <w:ins w:id="492" w:author="catt-v2" w:date="2023-04-04T11:21:00Z">
        <w:r w:rsidRPr="00411C4E">
          <w:rPr>
            <w:lang w:eastAsia="zh-CN"/>
          </w:rPr>
          <w:t>.</w:t>
        </w:r>
        <w:r w:rsidRPr="00411C4E">
          <w:rPr>
            <w:lang w:eastAsia="zh-CN"/>
          </w:rPr>
          <w:tab/>
        </w:r>
      </w:ins>
      <w:ins w:id="493" w:author="catt-r3" w:date="2023-05-11T10:38:00Z">
        <w:r w:rsidR="006508E0" w:rsidRPr="00411C4E">
          <w:rPr>
            <w:rFonts w:hint="eastAsia"/>
            <w:lang w:eastAsia="zh-CN"/>
          </w:rPr>
          <w:t>I</w:t>
        </w:r>
      </w:ins>
      <w:ins w:id="494" w:author="catt-r3" w:date="2023-05-11T10:36:00Z">
        <w:r w:rsidR="006508E0" w:rsidRPr="00411C4E">
          <w:rPr>
            <w:rFonts w:hint="eastAsia"/>
            <w:lang w:eastAsia="zh-CN"/>
          </w:rPr>
          <w:t>n the case of MT-LR, 5GC-GMLC triggers LCS Session over 5GS, i.e. steps 3-24 of 5GC-MT-LR procedure in clause</w:t>
        </w:r>
      </w:ins>
      <w:ins w:id="495" w:author="catt-r3" w:date="2023-05-11T10:38:00Z">
        <w:r w:rsidR="006508E0" w:rsidRPr="00411C4E">
          <w:rPr>
            <w:lang w:val="en-US" w:eastAsia="zh-CN"/>
          </w:rPr>
          <w:t> </w:t>
        </w:r>
      </w:ins>
      <w:ins w:id="496" w:author="catt-r3" w:date="2023-05-11T10:36:00Z">
        <w:r w:rsidR="006508E0" w:rsidRPr="00411C4E">
          <w:rPr>
            <w:rFonts w:hint="eastAsia"/>
            <w:lang w:eastAsia="zh-CN"/>
          </w:rPr>
          <w:t>6.1.2 ar</w:t>
        </w:r>
      </w:ins>
      <w:ins w:id="497" w:author="catt-r3" w:date="2023-05-11T10:37:00Z">
        <w:r w:rsidR="006508E0" w:rsidRPr="00411C4E">
          <w:rPr>
            <w:rFonts w:hint="eastAsia"/>
            <w:lang w:eastAsia="zh-CN"/>
          </w:rPr>
          <w:t xml:space="preserve">e performed. </w:t>
        </w:r>
        <w:r w:rsidR="006508E0" w:rsidRPr="00411C4E">
          <w:rPr>
            <w:lang w:eastAsia="zh-CN"/>
          </w:rPr>
          <w:t>I</w:t>
        </w:r>
        <w:r w:rsidR="006508E0" w:rsidRPr="00411C4E">
          <w:rPr>
            <w:rFonts w:hint="eastAsia"/>
            <w:lang w:eastAsia="zh-CN"/>
          </w:rPr>
          <w:t>n the case of MO-LR, the UE triggers LCS Session over 5GS, i.e. steps 1-13 of 5GC-MO-LR procedure in clause</w:t>
        </w:r>
        <w:r w:rsidR="006508E0" w:rsidRPr="00411C4E">
          <w:rPr>
            <w:lang w:val="en-US" w:eastAsia="zh-CN"/>
          </w:rPr>
          <w:t> </w:t>
        </w:r>
        <w:r w:rsidR="006508E0" w:rsidRPr="00411C4E">
          <w:rPr>
            <w:rFonts w:hint="eastAsia"/>
            <w:lang w:val="en-US" w:eastAsia="zh-CN"/>
          </w:rPr>
          <w:t>6.2 are performed.</w:t>
        </w:r>
      </w:ins>
      <w:ins w:id="498" w:author="catt-v2" w:date="2023-04-04T12:02:00Z">
        <w:del w:id="499" w:author="catt-r3" w:date="2023-05-11T10:38:00Z">
          <w:r w:rsidRPr="00411C4E" w:rsidDel="006508E0">
            <w:rPr>
              <w:rFonts w:hint="eastAsia"/>
              <w:lang w:eastAsia="zh-CN"/>
            </w:rPr>
            <w:delText>T</w:delText>
          </w:r>
        </w:del>
      </w:ins>
      <w:ins w:id="500" w:author="catt-v2" w:date="2023-04-04T11:56:00Z">
        <w:del w:id="501" w:author="catt-r3" w:date="2023-05-11T10:38:00Z">
          <w:r w:rsidRPr="00411C4E" w:rsidDel="006508E0">
            <w:rPr>
              <w:rFonts w:hint="eastAsia"/>
              <w:lang w:eastAsia="zh-CN"/>
            </w:rPr>
            <w:delText xml:space="preserve">he steps </w:delText>
          </w:r>
        </w:del>
      </w:ins>
      <w:ins w:id="502" w:author="catt-v2" w:date="2023-04-04T15:31:00Z">
        <w:del w:id="503" w:author="catt-r3" w:date="2023-05-11T10:38:00Z">
          <w:r w:rsidR="00C74D31" w:rsidRPr="00411C4E" w:rsidDel="006508E0">
            <w:rPr>
              <w:rFonts w:hint="eastAsia"/>
              <w:lang w:eastAsia="zh-CN"/>
            </w:rPr>
            <w:delText>5</w:delText>
          </w:r>
        </w:del>
      </w:ins>
      <w:ins w:id="504" w:author="catt-v2" w:date="2023-04-04T11:56:00Z">
        <w:del w:id="505" w:author="catt-r3" w:date="2023-05-11T10:38:00Z">
          <w:r w:rsidRPr="00411C4E" w:rsidDel="006508E0">
            <w:rPr>
              <w:rFonts w:hint="eastAsia"/>
              <w:lang w:eastAsia="zh-CN"/>
            </w:rPr>
            <w:delText xml:space="preserve">~ </w:delText>
          </w:r>
        </w:del>
      </w:ins>
      <w:ins w:id="506" w:author="catt-v2" w:date="2023-04-04T15:31:00Z">
        <w:del w:id="507" w:author="catt-r3" w:date="2023-05-11T10:38:00Z">
          <w:r w:rsidR="00C74D31" w:rsidRPr="00411C4E" w:rsidDel="006508E0">
            <w:rPr>
              <w:rFonts w:hint="eastAsia"/>
              <w:lang w:eastAsia="zh-CN"/>
            </w:rPr>
            <w:delText>8</w:delText>
          </w:r>
        </w:del>
      </w:ins>
      <w:ins w:id="508" w:author="catt-v2" w:date="2023-04-04T11:56:00Z">
        <w:del w:id="509" w:author="catt-r3" w:date="2023-05-11T10:38:00Z">
          <w:r w:rsidRPr="00411C4E" w:rsidDel="006508E0">
            <w:rPr>
              <w:rFonts w:hint="eastAsia"/>
              <w:lang w:eastAsia="zh-CN"/>
            </w:rPr>
            <w:delText xml:space="preserve"> in the l</w:delText>
          </w:r>
        </w:del>
      </w:ins>
      <w:ins w:id="510" w:author="catt-v2" w:date="2023-04-04T11:55:00Z">
        <w:del w:id="511" w:author="catt-r3" w:date="2023-05-11T10:38:00Z">
          <w:r w:rsidRPr="00411C4E" w:rsidDel="006508E0">
            <w:rPr>
              <w:rFonts w:hint="eastAsia"/>
              <w:lang w:eastAsia="zh-CN"/>
            </w:rPr>
            <w:delText xml:space="preserve">ocation service continuity from </w:delText>
          </w:r>
        </w:del>
      </w:ins>
      <w:ins w:id="512" w:author="catt-v2" w:date="2023-04-04T15:28:00Z">
        <w:del w:id="513" w:author="catt-r3" w:date="2023-05-11T10:38:00Z">
          <w:r w:rsidR="00C74D31" w:rsidRPr="00411C4E" w:rsidDel="006508E0">
            <w:rPr>
              <w:rFonts w:hint="eastAsia"/>
              <w:lang w:eastAsia="zh-CN"/>
            </w:rPr>
            <w:delText>EPS</w:delText>
          </w:r>
        </w:del>
      </w:ins>
      <w:ins w:id="514" w:author="catt-v2" w:date="2023-04-04T11:55:00Z">
        <w:del w:id="515" w:author="catt-r3" w:date="2023-05-11T10:38:00Z">
          <w:r w:rsidRPr="00411C4E" w:rsidDel="006508E0">
            <w:rPr>
              <w:rFonts w:hint="eastAsia"/>
              <w:lang w:eastAsia="zh-CN"/>
            </w:rPr>
            <w:delText xml:space="preserve"> to </w:delText>
          </w:r>
        </w:del>
      </w:ins>
      <w:ins w:id="516" w:author="catt-v2" w:date="2023-04-04T15:28:00Z">
        <w:del w:id="517" w:author="catt-r3" w:date="2023-05-11T10:38:00Z">
          <w:r w:rsidR="00C74D31" w:rsidRPr="00411C4E" w:rsidDel="006508E0">
            <w:rPr>
              <w:rFonts w:hint="eastAsia"/>
              <w:lang w:eastAsia="zh-CN"/>
            </w:rPr>
            <w:delText>5G</w:delText>
          </w:r>
        </w:del>
      </w:ins>
      <w:ins w:id="518" w:author="catt-v2" w:date="2023-04-04T11:55:00Z">
        <w:del w:id="519" w:author="catt-r3" w:date="2023-05-11T10:38:00Z">
          <w:r w:rsidRPr="00411C4E" w:rsidDel="006508E0">
            <w:rPr>
              <w:rFonts w:hint="eastAsia"/>
              <w:lang w:eastAsia="zh-CN"/>
            </w:rPr>
            <w:delText>S with N26 interface for immediate location request in clause</w:delText>
          </w:r>
          <w:r w:rsidRPr="00411C4E" w:rsidDel="006508E0">
            <w:rPr>
              <w:lang w:val="en-US" w:eastAsia="zh-CN"/>
            </w:rPr>
            <w:delText> </w:delText>
          </w:r>
          <w:r w:rsidRPr="00411C4E" w:rsidDel="006508E0">
            <w:rPr>
              <w:rFonts w:hint="eastAsia"/>
              <w:lang w:val="en-US" w:eastAsia="zh-CN"/>
            </w:rPr>
            <w:delText>6.19.1.</w:delText>
          </w:r>
        </w:del>
      </w:ins>
      <w:ins w:id="520" w:author="catt-v2" w:date="2023-04-04T15:28:00Z">
        <w:del w:id="521" w:author="catt-r3" w:date="2023-05-11T10:38:00Z">
          <w:r w:rsidR="00C74D31" w:rsidRPr="00411C4E" w:rsidDel="006508E0">
            <w:rPr>
              <w:rFonts w:hint="eastAsia"/>
              <w:lang w:val="en-US" w:eastAsia="zh-CN"/>
            </w:rPr>
            <w:delText>2</w:delText>
          </w:r>
        </w:del>
      </w:ins>
      <w:ins w:id="522" w:author="catt-v2" w:date="2023-04-04T11:55:00Z">
        <w:del w:id="523" w:author="catt-r3" w:date="2023-05-11T10:38:00Z">
          <w:r w:rsidRPr="00411C4E" w:rsidDel="006508E0">
            <w:rPr>
              <w:rFonts w:hint="eastAsia"/>
              <w:lang w:val="en-US" w:eastAsia="zh-CN"/>
            </w:rPr>
            <w:delText xml:space="preserve"> in TS</w:delText>
          </w:r>
          <w:r w:rsidRPr="00411C4E" w:rsidDel="006508E0">
            <w:rPr>
              <w:lang w:val="en-US" w:eastAsia="zh-CN"/>
            </w:rPr>
            <w:delText> </w:delText>
          </w:r>
          <w:r w:rsidRPr="00411C4E" w:rsidDel="006508E0">
            <w:rPr>
              <w:rFonts w:hint="eastAsia"/>
              <w:lang w:val="en-US" w:eastAsia="zh-CN"/>
            </w:rPr>
            <w:delText>23.273</w:delText>
          </w:r>
        </w:del>
      </w:ins>
      <w:ins w:id="524" w:author="catt-v2" w:date="2023-04-04T11:56:00Z">
        <w:del w:id="525" w:author="catt-r3" w:date="2023-05-11T10:38:00Z">
          <w:r w:rsidRPr="00411C4E" w:rsidDel="006508E0">
            <w:rPr>
              <w:rFonts w:hint="eastAsia"/>
              <w:lang w:val="en-US" w:eastAsia="zh-CN"/>
            </w:rPr>
            <w:delText xml:space="preserve"> are performed</w:delText>
          </w:r>
        </w:del>
      </w:ins>
      <w:ins w:id="526" w:author="catt-v2" w:date="2023-04-04T14:31:00Z">
        <w:del w:id="527" w:author="catt-r3" w:date="2023-05-11T10:38:00Z">
          <w:r w:rsidRPr="00411C4E" w:rsidDel="006508E0">
            <w:rPr>
              <w:rFonts w:hint="eastAsia"/>
              <w:lang w:val="en-US" w:eastAsia="zh-CN"/>
            </w:rPr>
            <w:delText xml:space="preserve"> in the case of MT-LR</w:delText>
          </w:r>
        </w:del>
      </w:ins>
      <w:ins w:id="528" w:author="catt-v2" w:date="2023-04-04T11:56:00Z">
        <w:del w:id="529" w:author="catt-r3" w:date="2023-05-11T10:38:00Z">
          <w:r w:rsidRPr="00411C4E" w:rsidDel="006508E0">
            <w:rPr>
              <w:rFonts w:hint="eastAsia"/>
              <w:lang w:val="en-US" w:eastAsia="zh-CN"/>
            </w:rPr>
            <w:delText>.</w:delText>
          </w:r>
        </w:del>
      </w:ins>
      <w:ins w:id="530" w:author="catt-v2" w:date="2023-04-04T14:31:00Z">
        <w:del w:id="531" w:author="catt-r3" w:date="2023-05-11T10:38:00Z">
          <w:r w:rsidRPr="00411C4E" w:rsidDel="006508E0">
            <w:rPr>
              <w:rFonts w:hint="eastAsia"/>
              <w:lang w:val="en-US" w:eastAsia="zh-CN"/>
            </w:rPr>
            <w:delText xml:space="preserve"> </w:delText>
          </w:r>
          <w:r w:rsidRPr="00411C4E" w:rsidDel="006508E0">
            <w:rPr>
              <w:lang w:val="en-US" w:eastAsia="zh-CN"/>
            </w:rPr>
            <w:delText>I</w:delText>
          </w:r>
          <w:r w:rsidRPr="00411C4E" w:rsidDel="006508E0">
            <w:rPr>
              <w:rFonts w:hint="eastAsia"/>
              <w:lang w:val="en-US" w:eastAsia="zh-CN"/>
            </w:rPr>
            <w:delText>n the case of MO-LR, the UE restarts the EPC-MO-LR procedure.</w:delText>
          </w:r>
        </w:del>
      </w:ins>
    </w:p>
    <w:p w14:paraId="3DC55345" w14:textId="2FCD1F86" w:rsidR="00273CB5" w:rsidRDefault="00273CB5" w:rsidP="00273CB5">
      <w:pPr>
        <w:pStyle w:val="NO"/>
        <w:rPr>
          <w:ins w:id="532" w:author="catt-v2" w:date="2023-04-04T12:07:00Z"/>
          <w:lang w:eastAsia="zh-CN"/>
        </w:rPr>
      </w:pPr>
      <w:ins w:id="533" w:author="catt-v2" w:date="2023-04-04T12:07:00Z">
        <w:r>
          <w:rPr>
            <w:lang w:eastAsia="zh-CN"/>
          </w:rPr>
          <w:t>NOTE:</w:t>
        </w:r>
        <w:r>
          <w:rPr>
            <w:lang w:eastAsia="zh-CN"/>
          </w:rPr>
          <w:tab/>
          <w:t xml:space="preserve">The </w:t>
        </w:r>
      </w:ins>
      <w:ins w:id="534" w:author="catt-v2" w:date="2023-04-04T15:27:00Z">
        <w:r w:rsidR="00C74D31">
          <w:rPr>
            <w:rFonts w:hint="eastAsia"/>
            <w:lang w:eastAsia="zh-CN"/>
          </w:rPr>
          <w:t>EP</w:t>
        </w:r>
      </w:ins>
      <w:ins w:id="535" w:author="catt-v2" w:date="2023-04-04T14:32:00Z">
        <w:r>
          <w:rPr>
            <w:rFonts w:hint="eastAsia"/>
            <w:lang w:eastAsia="zh-CN"/>
          </w:rPr>
          <w:t>C-MT-LR</w:t>
        </w:r>
      </w:ins>
      <w:ins w:id="536" w:author="catt-v2" w:date="2023-04-04T12:07:00Z">
        <w:r>
          <w:rPr>
            <w:rFonts w:hint="eastAsia"/>
            <w:lang w:eastAsia="zh-CN"/>
          </w:rPr>
          <w:t xml:space="preserve"> in </w:t>
        </w:r>
      </w:ins>
      <w:ins w:id="537" w:author="catt-v2" w:date="2023-04-04T15:27:00Z">
        <w:r w:rsidR="00C74D31">
          <w:rPr>
            <w:rFonts w:hint="eastAsia"/>
            <w:lang w:eastAsia="zh-CN"/>
          </w:rPr>
          <w:t>EP</w:t>
        </w:r>
      </w:ins>
      <w:ins w:id="538" w:author="catt-v2" w:date="2023-04-04T12:07:00Z">
        <w:r>
          <w:rPr>
            <w:rFonts w:hint="eastAsia"/>
            <w:lang w:eastAsia="zh-CN"/>
          </w:rPr>
          <w:t xml:space="preserve">S </w:t>
        </w:r>
      </w:ins>
      <w:ins w:id="539" w:author="catt-v2" w:date="2023-04-04T12:10:00Z">
        <w:del w:id="540" w:author="catt-r3" w:date="2023-05-11T10:39:00Z">
          <w:r w:rsidRPr="00411C4E" w:rsidDel="006508E0">
            <w:rPr>
              <w:rFonts w:hint="eastAsia"/>
              <w:lang w:eastAsia="zh-CN"/>
            </w:rPr>
            <w:delText>may</w:delText>
          </w:r>
        </w:del>
      </w:ins>
      <w:ins w:id="541" w:author="catt-v2" w:date="2023-04-04T12:08:00Z">
        <w:del w:id="542" w:author="catt-r3" w:date="2023-05-11T17:55:00Z">
          <w:r w:rsidDel="00BF52D0">
            <w:rPr>
              <w:rFonts w:hint="eastAsia"/>
              <w:lang w:eastAsia="zh-CN"/>
            </w:rPr>
            <w:delText xml:space="preserve"> be</w:delText>
          </w:r>
        </w:del>
      </w:ins>
      <w:ins w:id="543" w:author="catt-r3" w:date="2023-05-11T17:55:00Z">
        <w:r w:rsidR="00BF52D0">
          <w:rPr>
            <w:rFonts w:hint="eastAsia"/>
            <w:lang w:eastAsia="zh-CN"/>
          </w:rPr>
          <w:t>is</w:t>
        </w:r>
      </w:ins>
      <w:ins w:id="544" w:author="catt-v2" w:date="2023-04-04T12:07:00Z">
        <w:r>
          <w:rPr>
            <w:rFonts w:hint="eastAsia"/>
            <w:lang w:eastAsia="zh-CN"/>
          </w:rPr>
          <w:t xml:space="preserve"> failed because of timeout of </w:t>
        </w:r>
      </w:ins>
      <w:ins w:id="545" w:author="catt-v2" w:date="2023-04-04T12:08:00Z">
        <w:r>
          <w:rPr>
            <w:rFonts w:hint="eastAsia"/>
            <w:lang w:eastAsia="zh-CN"/>
          </w:rPr>
          <w:t xml:space="preserve">the </w:t>
        </w:r>
      </w:ins>
      <w:ins w:id="546" w:author="catt-v2" w:date="2023-04-04T12:07:00Z">
        <w:r>
          <w:rPr>
            <w:rFonts w:hint="eastAsia"/>
            <w:lang w:eastAsia="zh-CN"/>
          </w:rPr>
          <w:t>location request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</w:t>
        </w:r>
      </w:ins>
      <w:ins w:id="547" w:author="catt-v2" w:date="2023-04-04T15:29:00Z">
        <w:r w:rsidR="00C74D31">
          <w:rPr>
            <w:rFonts w:hint="eastAsia"/>
            <w:lang w:eastAsia="zh-CN"/>
          </w:rPr>
          <w:t>EP</w:t>
        </w:r>
      </w:ins>
      <w:ins w:id="548" w:author="catt-v2" w:date="2023-04-04T12:07:00Z">
        <w:r>
          <w:rPr>
            <w:rFonts w:hint="eastAsia"/>
            <w:lang w:eastAsia="zh-CN"/>
          </w:rPr>
          <w:t xml:space="preserve">C-GMLC </w:t>
        </w:r>
      </w:ins>
      <w:ins w:id="549" w:author="catt-r3" w:date="2023-05-11T10:40:00Z">
        <w:r w:rsidR="006508E0" w:rsidRPr="00411C4E">
          <w:rPr>
            <w:rFonts w:hint="eastAsia"/>
            <w:lang w:eastAsia="zh-CN"/>
          </w:rPr>
          <w:t>sends LCS Service Response with failure indication to 5GC-GMLC</w:t>
        </w:r>
      </w:ins>
      <w:ins w:id="550" w:author="catt-v2" w:date="2023-04-04T12:07:00Z">
        <w:del w:id="551" w:author="catt-r3" w:date="2023-05-11T10:40:00Z">
          <w:r w:rsidRPr="00411C4E" w:rsidDel="006508E0">
            <w:rPr>
              <w:rFonts w:hint="eastAsia"/>
              <w:lang w:eastAsia="zh-CN"/>
            </w:rPr>
            <w:delText xml:space="preserve">can </w:delText>
          </w:r>
        </w:del>
      </w:ins>
      <w:ins w:id="552" w:author="catt-v2" w:date="2023-04-04T12:08:00Z">
        <w:del w:id="553" w:author="catt-r3" w:date="2023-05-11T10:40:00Z">
          <w:r w:rsidRPr="00411C4E" w:rsidDel="006508E0">
            <w:rPr>
              <w:rFonts w:hint="eastAsia"/>
              <w:lang w:eastAsia="zh-CN"/>
            </w:rPr>
            <w:delText xml:space="preserve">trigger the step 6 when </w:delText>
          </w:r>
        </w:del>
      </w:ins>
      <w:ins w:id="554" w:author="catt-v2" w:date="2023-04-04T12:09:00Z">
        <w:del w:id="555" w:author="catt-r3" w:date="2023-05-11T10:40:00Z">
          <w:r w:rsidRPr="00411C4E" w:rsidDel="006508E0">
            <w:rPr>
              <w:rFonts w:hint="eastAsia"/>
              <w:lang w:eastAsia="zh-CN"/>
            </w:rPr>
            <w:delText xml:space="preserve">the LIR in </w:delText>
          </w:r>
        </w:del>
      </w:ins>
      <w:ins w:id="556" w:author="catt-v2" w:date="2023-04-04T15:32:00Z">
        <w:del w:id="557" w:author="catt-r3" w:date="2023-05-11T10:40:00Z">
          <w:r w:rsidR="00C74D31" w:rsidRPr="00411C4E" w:rsidDel="006508E0">
            <w:rPr>
              <w:rFonts w:hint="eastAsia"/>
              <w:lang w:eastAsia="zh-CN"/>
            </w:rPr>
            <w:delText>EP</w:delText>
          </w:r>
        </w:del>
      </w:ins>
      <w:ins w:id="558" w:author="catt-v2" w:date="2023-04-04T12:09:00Z">
        <w:del w:id="559" w:author="catt-r3" w:date="2023-05-11T10:40:00Z">
          <w:r w:rsidRPr="00411C4E" w:rsidDel="006508E0">
            <w:rPr>
              <w:rFonts w:hint="eastAsia"/>
              <w:lang w:eastAsia="zh-CN"/>
            </w:rPr>
            <w:delText>S is</w:delText>
          </w:r>
        </w:del>
      </w:ins>
      <w:ins w:id="560" w:author="catt-v2" w:date="2023-04-04T12:07:00Z">
        <w:del w:id="561" w:author="catt-r3" w:date="2023-05-11T10:40:00Z">
          <w:r w:rsidRPr="00411C4E" w:rsidDel="006508E0">
            <w:rPr>
              <w:rFonts w:hint="eastAsia"/>
              <w:lang w:eastAsia="zh-CN"/>
            </w:rPr>
            <w:delText xml:space="preserve"> fail</w:delText>
          </w:r>
        </w:del>
      </w:ins>
      <w:ins w:id="562" w:author="catt-v2" w:date="2023-04-04T12:09:00Z">
        <w:del w:id="563" w:author="catt-r3" w:date="2023-05-11T10:40:00Z">
          <w:r w:rsidRPr="00411C4E" w:rsidDel="006508E0">
            <w:rPr>
              <w:rFonts w:hint="eastAsia"/>
              <w:lang w:eastAsia="zh-CN"/>
            </w:rPr>
            <w:delText>ed</w:delText>
          </w:r>
        </w:del>
        <w:r>
          <w:rPr>
            <w:rFonts w:hint="eastAsia"/>
            <w:lang w:eastAsia="zh-CN"/>
          </w:rPr>
          <w:t>.</w:t>
        </w:r>
      </w:ins>
    </w:p>
    <w:p w14:paraId="5618604C" w14:textId="18AC77E5" w:rsidR="00273CB5" w:rsidRDefault="00273CB5" w:rsidP="00273CB5">
      <w:pPr>
        <w:pStyle w:val="B1"/>
        <w:rPr>
          <w:ins w:id="564" w:author="catt-v2" w:date="2023-04-04T12:04:00Z"/>
          <w:lang w:eastAsia="zh-CN"/>
        </w:rPr>
      </w:pPr>
      <w:ins w:id="565" w:author="catt-v2" w:date="2023-04-04T11:21:00Z">
        <w:del w:id="566" w:author="catt-r3" w:date="2023-05-11T10:38:00Z">
          <w:r w:rsidRPr="00411C4E" w:rsidDel="006508E0">
            <w:rPr>
              <w:lang w:eastAsia="zh-CN"/>
            </w:rPr>
            <w:delText>7</w:delText>
          </w:r>
        </w:del>
      </w:ins>
      <w:ins w:id="567" w:author="catt-r3" w:date="2023-05-11T10:38:00Z">
        <w:r w:rsidR="006508E0" w:rsidRPr="00411C4E">
          <w:rPr>
            <w:rFonts w:hint="eastAsia"/>
            <w:lang w:eastAsia="zh-CN"/>
          </w:rPr>
          <w:t>9</w:t>
        </w:r>
      </w:ins>
      <w:ins w:id="568" w:author="catt-v2" w:date="2023-04-04T11:21:00Z">
        <w:r>
          <w:rPr>
            <w:lang w:eastAsia="zh-CN"/>
          </w:rPr>
          <w:t>.</w:t>
        </w:r>
        <w:r>
          <w:rPr>
            <w:lang w:eastAsia="zh-CN"/>
          </w:rPr>
          <w:tab/>
        </w:r>
      </w:ins>
      <w:ins w:id="569" w:author="catt-v2" w:date="2023-04-04T14:33:00Z">
        <w:r>
          <w:rPr>
            <w:rFonts w:hint="eastAsia"/>
            <w:lang w:eastAsia="zh-CN"/>
          </w:rPr>
          <w:t xml:space="preserve">[Conditional] </w:t>
        </w:r>
        <w:proofErr w:type="gramStart"/>
        <w:r>
          <w:rPr>
            <w:rFonts w:hint="eastAsia"/>
            <w:lang w:eastAsia="zh-CN"/>
          </w:rPr>
          <w:t>If</w:t>
        </w:r>
        <w:proofErr w:type="gramEnd"/>
        <w:r>
          <w:rPr>
            <w:rFonts w:hint="eastAsia"/>
            <w:lang w:eastAsia="zh-CN"/>
          </w:rPr>
          <w:t xml:space="preserve"> step</w:t>
        </w:r>
        <w:r>
          <w:rPr>
            <w:lang w:val="en-US" w:eastAsia="zh-CN"/>
          </w:rPr>
          <w:t> </w:t>
        </w:r>
        <w:del w:id="570" w:author="catt-r3" w:date="2023-05-11T10:38:00Z">
          <w:r w:rsidRPr="00411C4E" w:rsidDel="006508E0">
            <w:rPr>
              <w:rFonts w:hint="eastAsia"/>
              <w:lang w:val="en-US" w:eastAsia="zh-CN"/>
            </w:rPr>
            <w:delText>2</w:delText>
          </w:r>
        </w:del>
      </w:ins>
      <w:ins w:id="571" w:author="catt-r3" w:date="2023-05-11T10:38:00Z">
        <w:r w:rsidR="006508E0" w:rsidRPr="00411C4E">
          <w:rPr>
            <w:rFonts w:hint="eastAsia"/>
            <w:lang w:val="en-US" w:eastAsia="zh-CN"/>
          </w:rPr>
          <w:t>4</w:t>
        </w:r>
      </w:ins>
      <w:ins w:id="572" w:author="catt-v2" w:date="2023-04-04T14:33:00Z">
        <w:r>
          <w:rPr>
            <w:rFonts w:hint="eastAsia"/>
            <w:lang w:val="en-US" w:eastAsia="zh-CN"/>
          </w:rPr>
          <w:t xml:space="preserve"> is performed, </w:t>
        </w:r>
      </w:ins>
      <w:ins w:id="573" w:author="catt-v2" w:date="2023-04-04T11:56:00Z">
        <w:r>
          <w:rPr>
            <w:rFonts w:hint="eastAsia"/>
            <w:lang w:eastAsia="zh-CN"/>
          </w:rPr>
          <w:t xml:space="preserve">5GC-GMLC invokes the </w:t>
        </w:r>
        <w:proofErr w:type="spellStart"/>
        <w:r>
          <w:rPr>
            <w:rFonts w:hint="eastAsia"/>
            <w:lang w:eastAsia="zh-CN"/>
          </w:rPr>
          <w:t>Nudm_EventExposure_UnSubscribe</w:t>
        </w:r>
        <w:proofErr w:type="spellEnd"/>
        <w:r>
          <w:rPr>
            <w:rFonts w:hint="eastAsia"/>
            <w:lang w:eastAsia="zh-CN"/>
          </w:rPr>
          <w:t xml:space="preserve"> to HSS+UDM to cancel the subscri</w:t>
        </w:r>
      </w:ins>
      <w:ins w:id="574" w:author="catt-v2" w:date="2023-04-04T11:57:00Z">
        <w:r>
          <w:rPr>
            <w:rFonts w:hint="eastAsia"/>
            <w:lang w:eastAsia="zh-CN"/>
          </w:rPr>
          <w:t>ption of</w:t>
        </w:r>
      </w:ins>
      <w:ins w:id="575" w:author="catt-v2" w:date="2023-04-04T11:56:00Z">
        <w:r>
          <w:rPr>
            <w:rFonts w:hint="eastAsia"/>
            <w:lang w:eastAsia="zh-CN"/>
          </w:rPr>
          <w:t xml:space="preserve"> the CN Type change event report.</w:t>
        </w:r>
      </w:ins>
    </w:p>
    <w:p w14:paraId="73F93FBC" w14:textId="18482D86" w:rsidR="00392659" w:rsidRPr="00B9265D" w:rsidRDefault="00F94CBD" w:rsidP="00B9265D">
      <w:pPr>
        <w:pStyle w:val="13"/>
        <w:rPr>
          <w:color w:val="FF0000"/>
          <w:lang w:eastAsia="zh-CN"/>
        </w:rPr>
      </w:pPr>
      <w:r>
        <w:rPr>
          <w:color w:val="FF0000"/>
        </w:rPr>
        <w:t xml:space="preserve">* * * End of Change * * * </w:t>
      </w:r>
    </w:p>
    <w:sectPr w:rsidR="00392659" w:rsidRPr="00B9265D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A865B8" w14:textId="77777777" w:rsidR="00240964" w:rsidRDefault="00240964">
      <w:r>
        <w:separator/>
      </w:r>
    </w:p>
  </w:endnote>
  <w:endnote w:type="continuationSeparator" w:id="0">
    <w:p w14:paraId="4648BD93" w14:textId="77777777" w:rsidR="00240964" w:rsidRDefault="002409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AE8361" w14:textId="77777777" w:rsidR="00240964" w:rsidRDefault="00240964">
      <w:r>
        <w:separator/>
      </w:r>
    </w:p>
  </w:footnote>
  <w:footnote w:type="continuationSeparator" w:id="0">
    <w:p w14:paraId="39C0F3CF" w14:textId="77777777" w:rsidR="00240964" w:rsidRDefault="002409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F4DE9" w:rsidRDefault="006F4DE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F4DE9" w:rsidRDefault="006F4DE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F4DE9" w:rsidRDefault="006F4DE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255E9"/>
    <w:multiLevelType w:val="hybridMultilevel"/>
    <w:tmpl w:val="974CE002"/>
    <w:lvl w:ilvl="0" w:tplc="9DAC4A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154F3285"/>
    <w:multiLevelType w:val="hybridMultilevel"/>
    <w:tmpl w:val="1B6074CA"/>
    <w:lvl w:ilvl="0" w:tplc="9BAA5E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21526D1E"/>
    <w:multiLevelType w:val="hybridMultilevel"/>
    <w:tmpl w:val="A18AC124"/>
    <w:lvl w:ilvl="0" w:tplc="4E940D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3CD2487"/>
    <w:multiLevelType w:val="hybridMultilevel"/>
    <w:tmpl w:val="5A2CA0DE"/>
    <w:lvl w:ilvl="0" w:tplc="EB0E27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5625118"/>
    <w:multiLevelType w:val="hybridMultilevel"/>
    <w:tmpl w:val="0B7C0A80"/>
    <w:lvl w:ilvl="0" w:tplc="4B22C9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FE0060"/>
    <w:multiLevelType w:val="hybridMultilevel"/>
    <w:tmpl w:val="2E4C7DCC"/>
    <w:lvl w:ilvl="0" w:tplc="8016295C">
      <w:start w:val="2023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10"/>
  </w:num>
  <w:num w:numId="5">
    <w:abstractNumId w:val="4"/>
  </w:num>
  <w:num w:numId="6">
    <w:abstractNumId w:val="11"/>
  </w:num>
  <w:num w:numId="7">
    <w:abstractNumId w:val="3"/>
  </w:num>
  <w:num w:numId="8">
    <w:abstractNumId w:val="7"/>
  </w:num>
  <w:num w:numId="9">
    <w:abstractNumId w:val="9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602"/>
    <w:rsid w:val="00000FD3"/>
    <w:rsid w:val="0000359B"/>
    <w:rsid w:val="00010C97"/>
    <w:rsid w:val="00013DAB"/>
    <w:rsid w:val="000147EF"/>
    <w:rsid w:val="000205E9"/>
    <w:rsid w:val="00022964"/>
    <w:rsid w:val="00022E4A"/>
    <w:rsid w:val="00027251"/>
    <w:rsid w:val="000277C4"/>
    <w:rsid w:val="000317C8"/>
    <w:rsid w:val="00031A95"/>
    <w:rsid w:val="00033493"/>
    <w:rsid w:val="000409EB"/>
    <w:rsid w:val="00042EFE"/>
    <w:rsid w:val="0004506A"/>
    <w:rsid w:val="00046561"/>
    <w:rsid w:val="00053A8B"/>
    <w:rsid w:val="00054986"/>
    <w:rsid w:val="000555B7"/>
    <w:rsid w:val="00057ECA"/>
    <w:rsid w:val="00062097"/>
    <w:rsid w:val="00065F20"/>
    <w:rsid w:val="000751FA"/>
    <w:rsid w:val="00076303"/>
    <w:rsid w:val="000778D9"/>
    <w:rsid w:val="000820A6"/>
    <w:rsid w:val="0008466C"/>
    <w:rsid w:val="00084A5F"/>
    <w:rsid w:val="00090042"/>
    <w:rsid w:val="00091DC5"/>
    <w:rsid w:val="000927F5"/>
    <w:rsid w:val="000951B9"/>
    <w:rsid w:val="0009555B"/>
    <w:rsid w:val="00095A90"/>
    <w:rsid w:val="000976FF"/>
    <w:rsid w:val="00097EC2"/>
    <w:rsid w:val="000A164F"/>
    <w:rsid w:val="000A18FD"/>
    <w:rsid w:val="000A401C"/>
    <w:rsid w:val="000A4EB9"/>
    <w:rsid w:val="000A54A5"/>
    <w:rsid w:val="000A6394"/>
    <w:rsid w:val="000A69BE"/>
    <w:rsid w:val="000A6B8F"/>
    <w:rsid w:val="000B0A14"/>
    <w:rsid w:val="000B173F"/>
    <w:rsid w:val="000B1F63"/>
    <w:rsid w:val="000B354E"/>
    <w:rsid w:val="000B7FED"/>
    <w:rsid w:val="000C038A"/>
    <w:rsid w:val="000C612F"/>
    <w:rsid w:val="000C6598"/>
    <w:rsid w:val="000C7852"/>
    <w:rsid w:val="000C7E56"/>
    <w:rsid w:val="000D0C96"/>
    <w:rsid w:val="000D27AB"/>
    <w:rsid w:val="000D27C1"/>
    <w:rsid w:val="000D44B3"/>
    <w:rsid w:val="000E40A5"/>
    <w:rsid w:val="000E5B1A"/>
    <w:rsid w:val="000F1E80"/>
    <w:rsid w:val="000F5F16"/>
    <w:rsid w:val="000F7990"/>
    <w:rsid w:val="00102AEE"/>
    <w:rsid w:val="00105486"/>
    <w:rsid w:val="001105FC"/>
    <w:rsid w:val="00116D10"/>
    <w:rsid w:val="0011728C"/>
    <w:rsid w:val="001176A5"/>
    <w:rsid w:val="00120CC1"/>
    <w:rsid w:val="0012235C"/>
    <w:rsid w:val="00126225"/>
    <w:rsid w:val="00126585"/>
    <w:rsid w:val="0012679C"/>
    <w:rsid w:val="00126F14"/>
    <w:rsid w:val="00130E5D"/>
    <w:rsid w:val="00131D52"/>
    <w:rsid w:val="00133113"/>
    <w:rsid w:val="00133967"/>
    <w:rsid w:val="001350F0"/>
    <w:rsid w:val="001362F7"/>
    <w:rsid w:val="00137A69"/>
    <w:rsid w:val="001444F4"/>
    <w:rsid w:val="00145D43"/>
    <w:rsid w:val="0015035D"/>
    <w:rsid w:val="00150DC2"/>
    <w:rsid w:val="00153A22"/>
    <w:rsid w:val="00155641"/>
    <w:rsid w:val="00155D22"/>
    <w:rsid w:val="00160A27"/>
    <w:rsid w:val="0016356F"/>
    <w:rsid w:val="00163D28"/>
    <w:rsid w:val="00165CA4"/>
    <w:rsid w:val="00166AC6"/>
    <w:rsid w:val="0017272F"/>
    <w:rsid w:val="001736EC"/>
    <w:rsid w:val="00175A6D"/>
    <w:rsid w:val="00177960"/>
    <w:rsid w:val="00181214"/>
    <w:rsid w:val="001827E1"/>
    <w:rsid w:val="00190B5A"/>
    <w:rsid w:val="00192C46"/>
    <w:rsid w:val="00195023"/>
    <w:rsid w:val="001A08B3"/>
    <w:rsid w:val="001A10CD"/>
    <w:rsid w:val="001A3EA3"/>
    <w:rsid w:val="001A4FB6"/>
    <w:rsid w:val="001A573F"/>
    <w:rsid w:val="001A5EFA"/>
    <w:rsid w:val="001A7B60"/>
    <w:rsid w:val="001B0F21"/>
    <w:rsid w:val="001B1DE0"/>
    <w:rsid w:val="001B1EC7"/>
    <w:rsid w:val="001B52F0"/>
    <w:rsid w:val="001B63AE"/>
    <w:rsid w:val="001B7A65"/>
    <w:rsid w:val="001B7CC2"/>
    <w:rsid w:val="001C01E4"/>
    <w:rsid w:val="001C4F9D"/>
    <w:rsid w:val="001D55CF"/>
    <w:rsid w:val="001D6B9D"/>
    <w:rsid w:val="001D6DE3"/>
    <w:rsid w:val="001E0D0B"/>
    <w:rsid w:val="001E37E3"/>
    <w:rsid w:val="001E3CAC"/>
    <w:rsid w:val="001E41F3"/>
    <w:rsid w:val="001E4B00"/>
    <w:rsid w:val="001E7365"/>
    <w:rsid w:val="001E7D82"/>
    <w:rsid w:val="001E7DE8"/>
    <w:rsid w:val="001F3D2C"/>
    <w:rsid w:val="001F7385"/>
    <w:rsid w:val="00203737"/>
    <w:rsid w:val="002076B2"/>
    <w:rsid w:val="0021220D"/>
    <w:rsid w:val="0021319C"/>
    <w:rsid w:val="002216C1"/>
    <w:rsid w:val="0022211D"/>
    <w:rsid w:val="002243ED"/>
    <w:rsid w:val="002247CB"/>
    <w:rsid w:val="00225E5E"/>
    <w:rsid w:val="002266A1"/>
    <w:rsid w:val="00227FA0"/>
    <w:rsid w:val="00235661"/>
    <w:rsid w:val="00240964"/>
    <w:rsid w:val="00243DCA"/>
    <w:rsid w:val="002462F5"/>
    <w:rsid w:val="00247C0D"/>
    <w:rsid w:val="00250277"/>
    <w:rsid w:val="002517FF"/>
    <w:rsid w:val="00251F8C"/>
    <w:rsid w:val="002543FE"/>
    <w:rsid w:val="00255EE2"/>
    <w:rsid w:val="0025659C"/>
    <w:rsid w:val="00256E8D"/>
    <w:rsid w:val="0026004D"/>
    <w:rsid w:val="002640DD"/>
    <w:rsid w:val="002673C9"/>
    <w:rsid w:val="00270BA0"/>
    <w:rsid w:val="002722DE"/>
    <w:rsid w:val="00272444"/>
    <w:rsid w:val="00273CB5"/>
    <w:rsid w:val="00275D12"/>
    <w:rsid w:val="00277345"/>
    <w:rsid w:val="00282DD7"/>
    <w:rsid w:val="002837FD"/>
    <w:rsid w:val="00284FEB"/>
    <w:rsid w:val="002860C4"/>
    <w:rsid w:val="002868BB"/>
    <w:rsid w:val="00287D67"/>
    <w:rsid w:val="00290AA0"/>
    <w:rsid w:val="00291BC2"/>
    <w:rsid w:val="00291EB2"/>
    <w:rsid w:val="00294272"/>
    <w:rsid w:val="00297C3E"/>
    <w:rsid w:val="00297E72"/>
    <w:rsid w:val="002A6C20"/>
    <w:rsid w:val="002A764B"/>
    <w:rsid w:val="002B2393"/>
    <w:rsid w:val="002B2EA1"/>
    <w:rsid w:val="002B5741"/>
    <w:rsid w:val="002B7723"/>
    <w:rsid w:val="002C37C4"/>
    <w:rsid w:val="002C7F4B"/>
    <w:rsid w:val="002D597E"/>
    <w:rsid w:val="002D76C2"/>
    <w:rsid w:val="002D772C"/>
    <w:rsid w:val="002E472E"/>
    <w:rsid w:val="002E69FC"/>
    <w:rsid w:val="002F048B"/>
    <w:rsid w:val="002F2883"/>
    <w:rsid w:val="002F692C"/>
    <w:rsid w:val="00301423"/>
    <w:rsid w:val="00301F04"/>
    <w:rsid w:val="00303A4D"/>
    <w:rsid w:val="00305304"/>
    <w:rsid w:val="00305409"/>
    <w:rsid w:val="003071EF"/>
    <w:rsid w:val="0031084C"/>
    <w:rsid w:val="003111C0"/>
    <w:rsid w:val="0031271F"/>
    <w:rsid w:val="00312AED"/>
    <w:rsid w:val="0031313F"/>
    <w:rsid w:val="0032111F"/>
    <w:rsid w:val="003216EB"/>
    <w:rsid w:val="003231C1"/>
    <w:rsid w:val="00323DC3"/>
    <w:rsid w:val="00326B1D"/>
    <w:rsid w:val="00334110"/>
    <w:rsid w:val="00340A09"/>
    <w:rsid w:val="003470CE"/>
    <w:rsid w:val="00351E1A"/>
    <w:rsid w:val="003523EC"/>
    <w:rsid w:val="00360599"/>
    <w:rsid w:val="003609EF"/>
    <w:rsid w:val="00360E59"/>
    <w:rsid w:val="00361829"/>
    <w:rsid w:val="0036231A"/>
    <w:rsid w:val="00371317"/>
    <w:rsid w:val="003717D4"/>
    <w:rsid w:val="00374C45"/>
    <w:rsid w:val="00374DD4"/>
    <w:rsid w:val="003765E2"/>
    <w:rsid w:val="00377DB8"/>
    <w:rsid w:val="00381B4B"/>
    <w:rsid w:val="00381ED2"/>
    <w:rsid w:val="00384AB9"/>
    <w:rsid w:val="00384C6F"/>
    <w:rsid w:val="00390CCC"/>
    <w:rsid w:val="00392659"/>
    <w:rsid w:val="0039459D"/>
    <w:rsid w:val="0039479D"/>
    <w:rsid w:val="00395EAD"/>
    <w:rsid w:val="003963FC"/>
    <w:rsid w:val="003A183B"/>
    <w:rsid w:val="003A2056"/>
    <w:rsid w:val="003A51DE"/>
    <w:rsid w:val="003A535E"/>
    <w:rsid w:val="003A5AC1"/>
    <w:rsid w:val="003B53FB"/>
    <w:rsid w:val="003B6C76"/>
    <w:rsid w:val="003C146E"/>
    <w:rsid w:val="003C172A"/>
    <w:rsid w:val="003D4B9F"/>
    <w:rsid w:val="003D5031"/>
    <w:rsid w:val="003D66E4"/>
    <w:rsid w:val="003D747A"/>
    <w:rsid w:val="003E1A36"/>
    <w:rsid w:val="003E570F"/>
    <w:rsid w:val="003E7F5A"/>
    <w:rsid w:val="003F0E97"/>
    <w:rsid w:val="003F3046"/>
    <w:rsid w:val="003F35B8"/>
    <w:rsid w:val="003F375C"/>
    <w:rsid w:val="003F73A6"/>
    <w:rsid w:val="004008A3"/>
    <w:rsid w:val="00400B50"/>
    <w:rsid w:val="00400FEA"/>
    <w:rsid w:val="00401B6F"/>
    <w:rsid w:val="004076AE"/>
    <w:rsid w:val="00410371"/>
    <w:rsid w:val="0041152F"/>
    <w:rsid w:val="00411C4E"/>
    <w:rsid w:val="0042160F"/>
    <w:rsid w:val="004242F1"/>
    <w:rsid w:val="00426A12"/>
    <w:rsid w:val="00430359"/>
    <w:rsid w:val="0043042F"/>
    <w:rsid w:val="00430694"/>
    <w:rsid w:val="00431BD6"/>
    <w:rsid w:val="004325A7"/>
    <w:rsid w:val="00436BAF"/>
    <w:rsid w:val="00442061"/>
    <w:rsid w:val="00443780"/>
    <w:rsid w:val="0045251F"/>
    <w:rsid w:val="0045618C"/>
    <w:rsid w:val="00457D8F"/>
    <w:rsid w:val="00467FFD"/>
    <w:rsid w:val="00473DC2"/>
    <w:rsid w:val="00474741"/>
    <w:rsid w:val="00475B1F"/>
    <w:rsid w:val="00475B3B"/>
    <w:rsid w:val="00476596"/>
    <w:rsid w:val="00477CC2"/>
    <w:rsid w:val="00477FA1"/>
    <w:rsid w:val="00481175"/>
    <w:rsid w:val="004812DC"/>
    <w:rsid w:val="00481D61"/>
    <w:rsid w:val="00493F10"/>
    <w:rsid w:val="0049529E"/>
    <w:rsid w:val="004A42BF"/>
    <w:rsid w:val="004A46C4"/>
    <w:rsid w:val="004A6667"/>
    <w:rsid w:val="004B0410"/>
    <w:rsid w:val="004B0F70"/>
    <w:rsid w:val="004B18E2"/>
    <w:rsid w:val="004B2188"/>
    <w:rsid w:val="004B75B7"/>
    <w:rsid w:val="004C2D80"/>
    <w:rsid w:val="004C346D"/>
    <w:rsid w:val="004C771D"/>
    <w:rsid w:val="004C7901"/>
    <w:rsid w:val="004D5F45"/>
    <w:rsid w:val="004D63B0"/>
    <w:rsid w:val="004D64ED"/>
    <w:rsid w:val="004E24E9"/>
    <w:rsid w:val="004E794B"/>
    <w:rsid w:val="004F01AA"/>
    <w:rsid w:val="004F1912"/>
    <w:rsid w:val="004F1C57"/>
    <w:rsid w:val="004F2A0B"/>
    <w:rsid w:val="004F61A2"/>
    <w:rsid w:val="004F739F"/>
    <w:rsid w:val="00503934"/>
    <w:rsid w:val="005077F6"/>
    <w:rsid w:val="00511B78"/>
    <w:rsid w:val="00513BC7"/>
    <w:rsid w:val="00514AE5"/>
    <w:rsid w:val="0051580D"/>
    <w:rsid w:val="00515C40"/>
    <w:rsid w:val="005161EA"/>
    <w:rsid w:val="00517551"/>
    <w:rsid w:val="00521D5D"/>
    <w:rsid w:val="00530742"/>
    <w:rsid w:val="005309C9"/>
    <w:rsid w:val="0053195A"/>
    <w:rsid w:val="00532909"/>
    <w:rsid w:val="00540F73"/>
    <w:rsid w:val="0054133B"/>
    <w:rsid w:val="00541647"/>
    <w:rsid w:val="005420BA"/>
    <w:rsid w:val="00543D63"/>
    <w:rsid w:val="00547111"/>
    <w:rsid w:val="005477D9"/>
    <w:rsid w:val="00551371"/>
    <w:rsid w:val="00552714"/>
    <w:rsid w:val="00553E64"/>
    <w:rsid w:val="00571519"/>
    <w:rsid w:val="00572ED3"/>
    <w:rsid w:val="00573C5D"/>
    <w:rsid w:val="00574037"/>
    <w:rsid w:val="005747B8"/>
    <w:rsid w:val="00576F61"/>
    <w:rsid w:val="0057751A"/>
    <w:rsid w:val="00581305"/>
    <w:rsid w:val="0058258B"/>
    <w:rsid w:val="00583209"/>
    <w:rsid w:val="00584D1B"/>
    <w:rsid w:val="0059229A"/>
    <w:rsid w:val="00592D74"/>
    <w:rsid w:val="00593907"/>
    <w:rsid w:val="005B3471"/>
    <w:rsid w:val="005B74DF"/>
    <w:rsid w:val="005C5560"/>
    <w:rsid w:val="005C6631"/>
    <w:rsid w:val="005C754F"/>
    <w:rsid w:val="005D0375"/>
    <w:rsid w:val="005D3ADD"/>
    <w:rsid w:val="005D463C"/>
    <w:rsid w:val="005D6822"/>
    <w:rsid w:val="005E062F"/>
    <w:rsid w:val="005E0D69"/>
    <w:rsid w:val="005E12A4"/>
    <w:rsid w:val="005E2C44"/>
    <w:rsid w:val="005E5EAB"/>
    <w:rsid w:val="005F3CCF"/>
    <w:rsid w:val="005F54B1"/>
    <w:rsid w:val="005F73ED"/>
    <w:rsid w:val="00601789"/>
    <w:rsid w:val="006068D1"/>
    <w:rsid w:val="00610EA7"/>
    <w:rsid w:val="006122F4"/>
    <w:rsid w:val="00616F92"/>
    <w:rsid w:val="00617B6D"/>
    <w:rsid w:val="006206E4"/>
    <w:rsid w:val="00620EF0"/>
    <w:rsid w:val="00621188"/>
    <w:rsid w:val="006257ED"/>
    <w:rsid w:val="00625A1A"/>
    <w:rsid w:val="00631BDC"/>
    <w:rsid w:val="0063211F"/>
    <w:rsid w:val="006338CA"/>
    <w:rsid w:val="00635B07"/>
    <w:rsid w:val="006422CA"/>
    <w:rsid w:val="006508E0"/>
    <w:rsid w:val="00650B43"/>
    <w:rsid w:val="00651512"/>
    <w:rsid w:val="0065710D"/>
    <w:rsid w:val="00657CC7"/>
    <w:rsid w:val="00657D21"/>
    <w:rsid w:val="0066215D"/>
    <w:rsid w:val="00662251"/>
    <w:rsid w:val="00662EAB"/>
    <w:rsid w:val="00663C8B"/>
    <w:rsid w:val="00664EF1"/>
    <w:rsid w:val="00665C47"/>
    <w:rsid w:val="00666162"/>
    <w:rsid w:val="00666E7E"/>
    <w:rsid w:val="00667234"/>
    <w:rsid w:val="00670625"/>
    <w:rsid w:val="0067209D"/>
    <w:rsid w:val="00676A42"/>
    <w:rsid w:val="00676E95"/>
    <w:rsid w:val="006805B2"/>
    <w:rsid w:val="00682B66"/>
    <w:rsid w:val="00683436"/>
    <w:rsid w:val="0068351D"/>
    <w:rsid w:val="00695808"/>
    <w:rsid w:val="00696462"/>
    <w:rsid w:val="00696F32"/>
    <w:rsid w:val="006A0FC3"/>
    <w:rsid w:val="006A10B1"/>
    <w:rsid w:val="006A4BBF"/>
    <w:rsid w:val="006A6952"/>
    <w:rsid w:val="006B0F6C"/>
    <w:rsid w:val="006B3FBF"/>
    <w:rsid w:val="006B46FB"/>
    <w:rsid w:val="006B7065"/>
    <w:rsid w:val="006C4F58"/>
    <w:rsid w:val="006C57F4"/>
    <w:rsid w:val="006D1301"/>
    <w:rsid w:val="006D20A5"/>
    <w:rsid w:val="006D296A"/>
    <w:rsid w:val="006D478A"/>
    <w:rsid w:val="006E092A"/>
    <w:rsid w:val="006E21FB"/>
    <w:rsid w:val="006F0B10"/>
    <w:rsid w:val="006F17D0"/>
    <w:rsid w:val="006F47D5"/>
    <w:rsid w:val="006F4DE9"/>
    <w:rsid w:val="006F6017"/>
    <w:rsid w:val="006F749C"/>
    <w:rsid w:val="00700818"/>
    <w:rsid w:val="00701693"/>
    <w:rsid w:val="00701C41"/>
    <w:rsid w:val="0070436F"/>
    <w:rsid w:val="00706BEB"/>
    <w:rsid w:val="00713ECA"/>
    <w:rsid w:val="00714B31"/>
    <w:rsid w:val="00721820"/>
    <w:rsid w:val="00721878"/>
    <w:rsid w:val="00722C12"/>
    <w:rsid w:val="0072461A"/>
    <w:rsid w:val="0072604A"/>
    <w:rsid w:val="0072764E"/>
    <w:rsid w:val="00733E7D"/>
    <w:rsid w:val="007345A8"/>
    <w:rsid w:val="0074589B"/>
    <w:rsid w:val="007479A0"/>
    <w:rsid w:val="0075215F"/>
    <w:rsid w:val="007544C5"/>
    <w:rsid w:val="007546A1"/>
    <w:rsid w:val="00755249"/>
    <w:rsid w:val="007558B8"/>
    <w:rsid w:val="00757D45"/>
    <w:rsid w:val="007606E4"/>
    <w:rsid w:val="00764385"/>
    <w:rsid w:val="00764578"/>
    <w:rsid w:val="00765DA8"/>
    <w:rsid w:val="00766981"/>
    <w:rsid w:val="007714E9"/>
    <w:rsid w:val="0077317C"/>
    <w:rsid w:val="0077442C"/>
    <w:rsid w:val="00780D6A"/>
    <w:rsid w:val="00790325"/>
    <w:rsid w:val="007909A0"/>
    <w:rsid w:val="00792342"/>
    <w:rsid w:val="007949FB"/>
    <w:rsid w:val="00794F8C"/>
    <w:rsid w:val="00795E36"/>
    <w:rsid w:val="00796A60"/>
    <w:rsid w:val="007977A8"/>
    <w:rsid w:val="007A0F49"/>
    <w:rsid w:val="007A588B"/>
    <w:rsid w:val="007A7429"/>
    <w:rsid w:val="007B07E8"/>
    <w:rsid w:val="007B1077"/>
    <w:rsid w:val="007B19B8"/>
    <w:rsid w:val="007B3028"/>
    <w:rsid w:val="007B4A57"/>
    <w:rsid w:val="007B512A"/>
    <w:rsid w:val="007C2097"/>
    <w:rsid w:val="007C7D05"/>
    <w:rsid w:val="007D204C"/>
    <w:rsid w:val="007D2719"/>
    <w:rsid w:val="007D386F"/>
    <w:rsid w:val="007D6719"/>
    <w:rsid w:val="007D6A07"/>
    <w:rsid w:val="007E172E"/>
    <w:rsid w:val="007E2958"/>
    <w:rsid w:val="007E71D3"/>
    <w:rsid w:val="007F15A3"/>
    <w:rsid w:val="007F26FA"/>
    <w:rsid w:val="007F58E4"/>
    <w:rsid w:val="007F5D29"/>
    <w:rsid w:val="007F6015"/>
    <w:rsid w:val="007F7259"/>
    <w:rsid w:val="00802F8D"/>
    <w:rsid w:val="008040A8"/>
    <w:rsid w:val="00804E39"/>
    <w:rsid w:val="00810559"/>
    <w:rsid w:val="00812266"/>
    <w:rsid w:val="00812B14"/>
    <w:rsid w:val="008176EA"/>
    <w:rsid w:val="00820EC4"/>
    <w:rsid w:val="00822E7A"/>
    <w:rsid w:val="008230A6"/>
    <w:rsid w:val="00823307"/>
    <w:rsid w:val="00823E6D"/>
    <w:rsid w:val="0082579B"/>
    <w:rsid w:val="00825972"/>
    <w:rsid w:val="0082678D"/>
    <w:rsid w:val="008279FA"/>
    <w:rsid w:val="008309DE"/>
    <w:rsid w:val="00833C03"/>
    <w:rsid w:val="00833F2C"/>
    <w:rsid w:val="00835C47"/>
    <w:rsid w:val="008406AF"/>
    <w:rsid w:val="0084130A"/>
    <w:rsid w:val="008418D8"/>
    <w:rsid w:val="00842006"/>
    <w:rsid w:val="00845BF9"/>
    <w:rsid w:val="00845D05"/>
    <w:rsid w:val="008476B6"/>
    <w:rsid w:val="00850DF8"/>
    <w:rsid w:val="008511B3"/>
    <w:rsid w:val="00861A1B"/>
    <w:rsid w:val="00861FC2"/>
    <w:rsid w:val="008626E7"/>
    <w:rsid w:val="0086482A"/>
    <w:rsid w:val="00865006"/>
    <w:rsid w:val="00865BFF"/>
    <w:rsid w:val="00870EE7"/>
    <w:rsid w:val="00870FD9"/>
    <w:rsid w:val="00875FAD"/>
    <w:rsid w:val="00882685"/>
    <w:rsid w:val="00884435"/>
    <w:rsid w:val="008846A1"/>
    <w:rsid w:val="00885F55"/>
    <w:rsid w:val="0088636A"/>
    <w:rsid w:val="008863B9"/>
    <w:rsid w:val="00892F8D"/>
    <w:rsid w:val="00894258"/>
    <w:rsid w:val="008A398F"/>
    <w:rsid w:val="008A45A6"/>
    <w:rsid w:val="008A661A"/>
    <w:rsid w:val="008B0D5C"/>
    <w:rsid w:val="008B2746"/>
    <w:rsid w:val="008B2AC1"/>
    <w:rsid w:val="008B2C4E"/>
    <w:rsid w:val="008C4FC1"/>
    <w:rsid w:val="008D150A"/>
    <w:rsid w:val="008D1A3D"/>
    <w:rsid w:val="008D37C4"/>
    <w:rsid w:val="008D4073"/>
    <w:rsid w:val="008D72B5"/>
    <w:rsid w:val="008D7B6B"/>
    <w:rsid w:val="008E45C8"/>
    <w:rsid w:val="008F1FCD"/>
    <w:rsid w:val="008F2641"/>
    <w:rsid w:val="008F3789"/>
    <w:rsid w:val="008F5A00"/>
    <w:rsid w:val="008F686C"/>
    <w:rsid w:val="008F79F0"/>
    <w:rsid w:val="00905C56"/>
    <w:rsid w:val="00906878"/>
    <w:rsid w:val="00906E1D"/>
    <w:rsid w:val="009100C4"/>
    <w:rsid w:val="009108B6"/>
    <w:rsid w:val="00912B1F"/>
    <w:rsid w:val="00913F2E"/>
    <w:rsid w:val="0091467C"/>
    <w:rsid w:val="009148DE"/>
    <w:rsid w:val="00915176"/>
    <w:rsid w:val="009201F8"/>
    <w:rsid w:val="00923BDE"/>
    <w:rsid w:val="00925B78"/>
    <w:rsid w:val="00925FBE"/>
    <w:rsid w:val="009266A4"/>
    <w:rsid w:val="00926AB3"/>
    <w:rsid w:val="009325AD"/>
    <w:rsid w:val="009402B2"/>
    <w:rsid w:val="00941E1C"/>
    <w:rsid w:val="00941E30"/>
    <w:rsid w:val="00942FEA"/>
    <w:rsid w:val="00944418"/>
    <w:rsid w:val="00944453"/>
    <w:rsid w:val="00944B6C"/>
    <w:rsid w:val="00946A31"/>
    <w:rsid w:val="00950076"/>
    <w:rsid w:val="009505BF"/>
    <w:rsid w:val="00953C9A"/>
    <w:rsid w:val="00957A4D"/>
    <w:rsid w:val="00962754"/>
    <w:rsid w:val="009653E7"/>
    <w:rsid w:val="0097192F"/>
    <w:rsid w:val="00975E55"/>
    <w:rsid w:val="009771CD"/>
    <w:rsid w:val="009777D9"/>
    <w:rsid w:val="00977FA5"/>
    <w:rsid w:val="00980256"/>
    <w:rsid w:val="0098389B"/>
    <w:rsid w:val="00986075"/>
    <w:rsid w:val="00991B88"/>
    <w:rsid w:val="00994F3F"/>
    <w:rsid w:val="00996F38"/>
    <w:rsid w:val="0099710E"/>
    <w:rsid w:val="009A52CA"/>
    <w:rsid w:val="009A5753"/>
    <w:rsid w:val="009A579D"/>
    <w:rsid w:val="009A5D49"/>
    <w:rsid w:val="009B005F"/>
    <w:rsid w:val="009B32AA"/>
    <w:rsid w:val="009B3F88"/>
    <w:rsid w:val="009B615B"/>
    <w:rsid w:val="009C023B"/>
    <w:rsid w:val="009C0F63"/>
    <w:rsid w:val="009C3395"/>
    <w:rsid w:val="009C3CD7"/>
    <w:rsid w:val="009D04E2"/>
    <w:rsid w:val="009D655B"/>
    <w:rsid w:val="009D78F7"/>
    <w:rsid w:val="009E1BC0"/>
    <w:rsid w:val="009E1EA8"/>
    <w:rsid w:val="009E238E"/>
    <w:rsid w:val="009E3297"/>
    <w:rsid w:val="009E3A27"/>
    <w:rsid w:val="009E614B"/>
    <w:rsid w:val="009F04C8"/>
    <w:rsid w:val="009F2530"/>
    <w:rsid w:val="009F3BB8"/>
    <w:rsid w:val="009F483F"/>
    <w:rsid w:val="009F675C"/>
    <w:rsid w:val="009F734F"/>
    <w:rsid w:val="00A0125F"/>
    <w:rsid w:val="00A05F3D"/>
    <w:rsid w:val="00A217FA"/>
    <w:rsid w:val="00A246B6"/>
    <w:rsid w:val="00A24E06"/>
    <w:rsid w:val="00A27675"/>
    <w:rsid w:val="00A27B9E"/>
    <w:rsid w:val="00A30CBB"/>
    <w:rsid w:val="00A32F17"/>
    <w:rsid w:val="00A40DB6"/>
    <w:rsid w:val="00A443A8"/>
    <w:rsid w:val="00A44A67"/>
    <w:rsid w:val="00A47E70"/>
    <w:rsid w:val="00A50C05"/>
    <w:rsid w:val="00A50CF0"/>
    <w:rsid w:val="00A55133"/>
    <w:rsid w:val="00A56B31"/>
    <w:rsid w:val="00A5740C"/>
    <w:rsid w:val="00A67A21"/>
    <w:rsid w:val="00A7166D"/>
    <w:rsid w:val="00A71F49"/>
    <w:rsid w:val="00A737DC"/>
    <w:rsid w:val="00A75A45"/>
    <w:rsid w:val="00A7671C"/>
    <w:rsid w:val="00A7748C"/>
    <w:rsid w:val="00A83450"/>
    <w:rsid w:val="00A86C3A"/>
    <w:rsid w:val="00A87E20"/>
    <w:rsid w:val="00A9230D"/>
    <w:rsid w:val="00A95A7B"/>
    <w:rsid w:val="00AA0CB1"/>
    <w:rsid w:val="00AA2CBC"/>
    <w:rsid w:val="00AA5B16"/>
    <w:rsid w:val="00AB05C9"/>
    <w:rsid w:val="00AB086E"/>
    <w:rsid w:val="00AB2828"/>
    <w:rsid w:val="00AB51AF"/>
    <w:rsid w:val="00AC0946"/>
    <w:rsid w:val="00AC4076"/>
    <w:rsid w:val="00AC5820"/>
    <w:rsid w:val="00AC5EDE"/>
    <w:rsid w:val="00AD035A"/>
    <w:rsid w:val="00AD0BEB"/>
    <w:rsid w:val="00AD1CD8"/>
    <w:rsid w:val="00AD21F5"/>
    <w:rsid w:val="00AD4D31"/>
    <w:rsid w:val="00AD5F29"/>
    <w:rsid w:val="00AD664F"/>
    <w:rsid w:val="00AE042D"/>
    <w:rsid w:val="00AE44F5"/>
    <w:rsid w:val="00AE5718"/>
    <w:rsid w:val="00AE61E1"/>
    <w:rsid w:val="00AE6791"/>
    <w:rsid w:val="00AF125B"/>
    <w:rsid w:val="00AF28C7"/>
    <w:rsid w:val="00AF3E8D"/>
    <w:rsid w:val="00AF5850"/>
    <w:rsid w:val="00B02235"/>
    <w:rsid w:val="00B02CD5"/>
    <w:rsid w:val="00B05104"/>
    <w:rsid w:val="00B07A4C"/>
    <w:rsid w:val="00B07D30"/>
    <w:rsid w:val="00B1125B"/>
    <w:rsid w:val="00B153F0"/>
    <w:rsid w:val="00B172DD"/>
    <w:rsid w:val="00B23877"/>
    <w:rsid w:val="00B240CF"/>
    <w:rsid w:val="00B258BB"/>
    <w:rsid w:val="00B25AE1"/>
    <w:rsid w:val="00B302B8"/>
    <w:rsid w:val="00B32A45"/>
    <w:rsid w:val="00B33AB0"/>
    <w:rsid w:val="00B33C05"/>
    <w:rsid w:val="00B33E19"/>
    <w:rsid w:val="00B34D3F"/>
    <w:rsid w:val="00B34FC2"/>
    <w:rsid w:val="00B3643E"/>
    <w:rsid w:val="00B3783C"/>
    <w:rsid w:val="00B42A07"/>
    <w:rsid w:val="00B42D85"/>
    <w:rsid w:val="00B46A40"/>
    <w:rsid w:val="00B46BCE"/>
    <w:rsid w:val="00B47057"/>
    <w:rsid w:val="00B47295"/>
    <w:rsid w:val="00B53D13"/>
    <w:rsid w:val="00B54A63"/>
    <w:rsid w:val="00B54A6C"/>
    <w:rsid w:val="00B54A8A"/>
    <w:rsid w:val="00B54B8E"/>
    <w:rsid w:val="00B66187"/>
    <w:rsid w:val="00B66595"/>
    <w:rsid w:val="00B666BC"/>
    <w:rsid w:val="00B67B97"/>
    <w:rsid w:val="00B71594"/>
    <w:rsid w:val="00B73775"/>
    <w:rsid w:val="00B74FDB"/>
    <w:rsid w:val="00B758D4"/>
    <w:rsid w:val="00B7760B"/>
    <w:rsid w:val="00B776F8"/>
    <w:rsid w:val="00B8219B"/>
    <w:rsid w:val="00B823FE"/>
    <w:rsid w:val="00B9265D"/>
    <w:rsid w:val="00B93FEB"/>
    <w:rsid w:val="00B94E11"/>
    <w:rsid w:val="00B94F5D"/>
    <w:rsid w:val="00B95FEC"/>
    <w:rsid w:val="00B968C8"/>
    <w:rsid w:val="00BA1F10"/>
    <w:rsid w:val="00BA2694"/>
    <w:rsid w:val="00BA3447"/>
    <w:rsid w:val="00BA3EC5"/>
    <w:rsid w:val="00BA4DA3"/>
    <w:rsid w:val="00BA51D9"/>
    <w:rsid w:val="00BB04B5"/>
    <w:rsid w:val="00BB5125"/>
    <w:rsid w:val="00BB5DFC"/>
    <w:rsid w:val="00BB738D"/>
    <w:rsid w:val="00BC79EE"/>
    <w:rsid w:val="00BD279D"/>
    <w:rsid w:val="00BD6BB8"/>
    <w:rsid w:val="00BE3054"/>
    <w:rsid w:val="00BE3729"/>
    <w:rsid w:val="00BE4EEC"/>
    <w:rsid w:val="00BE65BC"/>
    <w:rsid w:val="00BE6C63"/>
    <w:rsid w:val="00BF2FA8"/>
    <w:rsid w:val="00BF52D0"/>
    <w:rsid w:val="00BF5C39"/>
    <w:rsid w:val="00C13EA7"/>
    <w:rsid w:val="00C20A0D"/>
    <w:rsid w:val="00C210DD"/>
    <w:rsid w:val="00C21B01"/>
    <w:rsid w:val="00C27057"/>
    <w:rsid w:val="00C30003"/>
    <w:rsid w:val="00C320CA"/>
    <w:rsid w:val="00C34F87"/>
    <w:rsid w:val="00C366D7"/>
    <w:rsid w:val="00C367CF"/>
    <w:rsid w:val="00C52CC7"/>
    <w:rsid w:val="00C60330"/>
    <w:rsid w:val="00C60B38"/>
    <w:rsid w:val="00C6316D"/>
    <w:rsid w:val="00C64748"/>
    <w:rsid w:val="00C66BA2"/>
    <w:rsid w:val="00C728A6"/>
    <w:rsid w:val="00C72A84"/>
    <w:rsid w:val="00C74D31"/>
    <w:rsid w:val="00C76E54"/>
    <w:rsid w:val="00C83383"/>
    <w:rsid w:val="00C85DB9"/>
    <w:rsid w:val="00C91D4D"/>
    <w:rsid w:val="00C955C3"/>
    <w:rsid w:val="00C95985"/>
    <w:rsid w:val="00CA0180"/>
    <w:rsid w:val="00CA2B10"/>
    <w:rsid w:val="00CA53BD"/>
    <w:rsid w:val="00CB3AB2"/>
    <w:rsid w:val="00CC0F64"/>
    <w:rsid w:val="00CC1B43"/>
    <w:rsid w:val="00CC26CE"/>
    <w:rsid w:val="00CC5026"/>
    <w:rsid w:val="00CC6208"/>
    <w:rsid w:val="00CC68D0"/>
    <w:rsid w:val="00CD082F"/>
    <w:rsid w:val="00CD57C1"/>
    <w:rsid w:val="00CD5CFD"/>
    <w:rsid w:val="00CD62F4"/>
    <w:rsid w:val="00CD7EB8"/>
    <w:rsid w:val="00CE0B91"/>
    <w:rsid w:val="00CE5D01"/>
    <w:rsid w:val="00CE7982"/>
    <w:rsid w:val="00CF13E0"/>
    <w:rsid w:val="00CF53F2"/>
    <w:rsid w:val="00CF59E1"/>
    <w:rsid w:val="00CF5B42"/>
    <w:rsid w:val="00CF6D70"/>
    <w:rsid w:val="00D02AC1"/>
    <w:rsid w:val="00D036F2"/>
    <w:rsid w:val="00D03F9A"/>
    <w:rsid w:val="00D062B1"/>
    <w:rsid w:val="00D06D51"/>
    <w:rsid w:val="00D1048D"/>
    <w:rsid w:val="00D15B20"/>
    <w:rsid w:val="00D15BAC"/>
    <w:rsid w:val="00D208C3"/>
    <w:rsid w:val="00D214FB"/>
    <w:rsid w:val="00D24458"/>
    <w:rsid w:val="00D24991"/>
    <w:rsid w:val="00D3348E"/>
    <w:rsid w:val="00D36E93"/>
    <w:rsid w:val="00D37EA5"/>
    <w:rsid w:val="00D40AEE"/>
    <w:rsid w:val="00D4146E"/>
    <w:rsid w:val="00D4685D"/>
    <w:rsid w:val="00D50255"/>
    <w:rsid w:val="00D61580"/>
    <w:rsid w:val="00D61CC8"/>
    <w:rsid w:val="00D6433E"/>
    <w:rsid w:val="00D64833"/>
    <w:rsid w:val="00D6558F"/>
    <w:rsid w:val="00D66520"/>
    <w:rsid w:val="00D71130"/>
    <w:rsid w:val="00D71357"/>
    <w:rsid w:val="00D7162D"/>
    <w:rsid w:val="00D7421E"/>
    <w:rsid w:val="00D76FB4"/>
    <w:rsid w:val="00D77877"/>
    <w:rsid w:val="00D80E9A"/>
    <w:rsid w:val="00D81319"/>
    <w:rsid w:val="00D81F22"/>
    <w:rsid w:val="00D82325"/>
    <w:rsid w:val="00D85025"/>
    <w:rsid w:val="00D915AB"/>
    <w:rsid w:val="00D92148"/>
    <w:rsid w:val="00D943F0"/>
    <w:rsid w:val="00D9543D"/>
    <w:rsid w:val="00DA023F"/>
    <w:rsid w:val="00DA449E"/>
    <w:rsid w:val="00DA7460"/>
    <w:rsid w:val="00DA746E"/>
    <w:rsid w:val="00DA7C88"/>
    <w:rsid w:val="00DB632B"/>
    <w:rsid w:val="00DB770E"/>
    <w:rsid w:val="00DC1D56"/>
    <w:rsid w:val="00DC3A85"/>
    <w:rsid w:val="00DD3058"/>
    <w:rsid w:val="00DD46F4"/>
    <w:rsid w:val="00DD4B07"/>
    <w:rsid w:val="00DE22C5"/>
    <w:rsid w:val="00DE34CF"/>
    <w:rsid w:val="00DE3E38"/>
    <w:rsid w:val="00DE678C"/>
    <w:rsid w:val="00DF3F19"/>
    <w:rsid w:val="00E008A0"/>
    <w:rsid w:val="00E01C56"/>
    <w:rsid w:val="00E0244C"/>
    <w:rsid w:val="00E11215"/>
    <w:rsid w:val="00E13F3D"/>
    <w:rsid w:val="00E144B6"/>
    <w:rsid w:val="00E157AD"/>
    <w:rsid w:val="00E167F0"/>
    <w:rsid w:val="00E1713C"/>
    <w:rsid w:val="00E17292"/>
    <w:rsid w:val="00E2259E"/>
    <w:rsid w:val="00E23E8E"/>
    <w:rsid w:val="00E24530"/>
    <w:rsid w:val="00E2590D"/>
    <w:rsid w:val="00E264D8"/>
    <w:rsid w:val="00E27DF9"/>
    <w:rsid w:val="00E34898"/>
    <w:rsid w:val="00E40108"/>
    <w:rsid w:val="00E42B16"/>
    <w:rsid w:val="00E44786"/>
    <w:rsid w:val="00E474B4"/>
    <w:rsid w:val="00E5223B"/>
    <w:rsid w:val="00E534FF"/>
    <w:rsid w:val="00E535A4"/>
    <w:rsid w:val="00E5447B"/>
    <w:rsid w:val="00E62EA2"/>
    <w:rsid w:val="00E63C57"/>
    <w:rsid w:val="00E665E6"/>
    <w:rsid w:val="00E666AB"/>
    <w:rsid w:val="00E67D58"/>
    <w:rsid w:val="00E72E76"/>
    <w:rsid w:val="00E76C27"/>
    <w:rsid w:val="00E814C0"/>
    <w:rsid w:val="00E819E9"/>
    <w:rsid w:val="00E84ECB"/>
    <w:rsid w:val="00E855BD"/>
    <w:rsid w:val="00E912C3"/>
    <w:rsid w:val="00E9217D"/>
    <w:rsid w:val="00E93D1A"/>
    <w:rsid w:val="00E9752E"/>
    <w:rsid w:val="00EA0541"/>
    <w:rsid w:val="00EA3A16"/>
    <w:rsid w:val="00EB09B7"/>
    <w:rsid w:val="00EB2812"/>
    <w:rsid w:val="00EB7BC2"/>
    <w:rsid w:val="00EB7DEE"/>
    <w:rsid w:val="00EC1974"/>
    <w:rsid w:val="00EC4522"/>
    <w:rsid w:val="00EC5A13"/>
    <w:rsid w:val="00ED2A22"/>
    <w:rsid w:val="00ED50FD"/>
    <w:rsid w:val="00ED56FA"/>
    <w:rsid w:val="00ED597E"/>
    <w:rsid w:val="00ED6EBF"/>
    <w:rsid w:val="00EE0A97"/>
    <w:rsid w:val="00EE147C"/>
    <w:rsid w:val="00EE46CF"/>
    <w:rsid w:val="00EE5261"/>
    <w:rsid w:val="00EE5D0A"/>
    <w:rsid w:val="00EE692B"/>
    <w:rsid w:val="00EE7360"/>
    <w:rsid w:val="00EE7D7C"/>
    <w:rsid w:val="00EF1ACF"/>
    <w:rsid w:val="00F01A3C"/>
    <w:rsid w:val="00F039FB"/>
    <w:rsid w:val="00F04062"/>
    <w:rsid w:val="00F05BBE"/>
    <w:rsid w:val="00F104C0"/>
    <w:rsid w:val="00F10CE5"/>
    <w:rsid w:val="00F11150"/>
    <w:rsid w:val="00F11CFC"/>
    <w:rsid w:val="00F13411"/>
    <w:rsid w:val="00F1376E"/>
    <w:rsid w:val="00F13D98"/>
    <w:rsid w:val="00F2104B"/>
    <w:rsid w:val="00F220AC"/>
    <w:rsid w:val="00F24AA4"/>
    <w:rsid w:val="00F25D98"/>
    <w:rsid w:val="00F300FB"/>
    <w:rsid w:val="00F35953"/>
    <w:rsid w:val="00F4014D"/>
    <w:rsid w:val="00F41226"/>
    <w:rsid w:val="00F454A0"/>
    <w:rsid w:val="00F53EF4"/>
    <w:rsid w:val="00F619FC"/>
    <w:rsid w:val="00F64F92"/>
    <w:rsid w:val="00F6775F"/>
    <w:rsid w:val="00F67CAC"/>
    <w:rsid w:val="00F70C78"/>
    <w:rsid w:val="00F71844"/>
    <w:rsid w:val="00F72B26"/>
    <w:rsid w:val="00F73496"/>
    <w:rsid w:val="00F76A47"/>
    <w:rsid w:val="00F7702D"/>
    <w:rsid w:val="00F804FC"/>
    <w:rsid w:val="00F84F85"/>
    <w:rsid w:val="00F8526E"/>
    <w:rsid w:val="00F85A61"/>
    <w:rsid w:val="00F85CEB"/>
    <w:rsid w:val="00F87353"/>
    <w:rsid w:val="00F93B51"/>
    <w:rsid w:val="00F94C23"/>
    <w:rsid w:val="00F94CBD"/>
    <w:rsid w:val="00FA11EF"/>
    <w:rsid w:val="00FA2361"/>
    <w:rsid w:val="00FB13DF"/>
    <w:rsid w:val="00FB4FB0"/>
    <w:rsid w:val="00FB6386"/>
    <w:rsid w:val="00FB6443"/>
    <w:rsid w:val="00FB7EF0"/>
    <w:rsid w:val="00FC02B5"/>
    <w:rsid w:val="00FC613C"/>
    <w:rsid w:val="00FC6C0F"/>
    <w:rsid w:val="00FD163A"/>
    <w:rsid w:val="00FD645A"/>
    <w:rsid w:val="00FE096C"/>
    <w:rsid w:val="00FE35C4"/>
    <w:rsid w:val="00FF088E"/>
    <w:rsid w:val="00FF19E1"/>
    <w:rsid w:val="00FF3F6D"/>
    <w:rsid w:val="00FF4217"/>
    <w:rsid w:val="00FF4550"/>
    <w:rsid w:val="00FF664B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0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2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2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Char1"/>
    <w:link w:val="IvDbodytext"/>
    <w:rsid w:val="00442061"/>
    <w:rPr>
      <w:rFonts w:ascii="Arial" w:eastAsia="宋体" w:hAnsi="Arial"/>
      <w:spacing w:val="2"/>
      <w:lang w:val="en-US" w:eastAsia="en-US"/>
    </w:rPr>
  </w:style>
  <w:style w:type="paragraph" w:styleId="af2">
    <w:name w:val="Body Text"/>
    <w:basedOn w:val="a"/>
    <w:link w:val="Char1"/>
    <w:unhideWhenUsed/>
    <w:rsid w:val="00442061"/>
    <w:pPr>
      <w:spacing w:after="120"/>
    </w:pPr>
  </w:style>
  <w:style w:type="character" w:customStyle="1" w:styleId="Char1">
    <w:name w:val="正文文本 Char"/>
    <w:basedOn w:val="a0"/>
    <w:link w:val="af2"/>
    <w:rsid w:val="00442061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har">
    <w:name w:val="批注文字 Char"/>
    <w:link w:val="ac"/>
    <w:rsid w:val="00A40DB6"/>
    <w:rPr>
      <w:rFonts w:ascii="Times New Roman" w:hAnsi="Times New Roman"/>
      <w:lang w:val="en-GB" w:eastAsia="en-US"/>
    </w:rPr>
  </w:style>
  <w:style w:type="character" w:customStyle="1" w:styleId="12">
    <w:name w:val="样式1 字符"/>
    <w:basedOn w:val="a0"/>
    <w:link w:val="13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3"/>
    <w:link w:val="12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af3">
    <w:name w:val="Title"/>
    <w:basedOn w:val="a"/>
    <w:next w:val="a"/>
    <w:link w:val="Char2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2">
    <w:name w:val="标题 Char"/>
    <w:basedOn w:val="a0"/>
    <w:link w:val="af3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EXChar">
    <w:name w:val="EX Char"/>
    <w:link w:val="EX"/>
    <w:locked/>
    <w:rsid w:val="00B823FE"/>
    <w:rPr>
      <w:rFonts w:ascii="Times New Roman" w:hAnsi="Times New Roman"/>
      <w:lang w:val="en-GB" w:eastAsia="en-US"/>
    </w:rPr>
  </w:style>
  <w:style w:type="character" w:customStyle="1" w:styleId="Char0">
    <w:name w:val="批注主题 Char"/>
    <w:basedOn w:val="Char"/>
    <w:link w:val="af"/>
    <w:rsid w:val="00CB3AB2"/>
    <w:rPr>
      <w:rFonts w:ascii="Times New Roman" w:hAnsi="Times New Roman"/>
      <w:b/>
      <w:bCs/>
      <w:lang w:val="en-GB" w:eastAsia="en-US"/>
    </w:rPr>
  </w:style>
  <w:style w:type="character" w:customStyle="1" w:styleId="TACChar">
    <w:name w:val="TAC Char"/>
    <w:link w:val="TAC"/>
    <w:rsid w:val="00EA3A16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A449E"/>
    <w:rPr>
      <w:rFonts w:ascii="Arial" w:hAnsi="Arial"/>
      <w:sz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0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2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2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Char1"/>
    <w:link w:val="IvDbodytext"/>
    <w:rsid w:val="00442061"/>
    <w:rPr>
      <w:rFonts w:ascii="Arial" w:eastAsia="宋体" w:hAnsi="Arial"/>
      <w:spacing w:val="2"/>
      <w:lang w:val="en-US" w:eastAsia="en-US"/>
    </w:rPr>
  </w:style>
  <w:style w:type="paragraph" w:styleId="af2">
    <w:name w:val="Body Text"/>
    <w:basedOn w:val="a"/>
    <w:link w:val="Char1"/>
    <w:unhideWhenUsed/>
    <w:rsid w:val="00442061"/>
    <w:pPr>
      <w:spacing w:after="120"/>
    </w:pPr>
  </w:style>
  <w:style w:type="character" w:customStyle="1" w:styleId="Char1">
    <w:name w:val="正文文本 Char"/>
    <w:basedOn w:val="a0"/>
    <w:link w:val="af2"/>
    <w:rsid w:val="00442061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har">
    <w:name w:val="批注文字 Char"/>
    <w:link w:val="ac"/>
    <w:rsid w:val="00A40DB6"/>
    <w:rPr>
      <w:rFonts w:ascii="Times New Roman" w:hAnsi="Times New Roman"/>
      <w:lang w:val="en-GB" w:eastAsia="en-US"/>
    </w:rPr>
  </w:style>
  <w:style w:type="character" w:customStyle="1" w:styleId="12">
    <w:name w:val="样式1 字符"/>
    <w:basedOn w:val="a0"/>
    <w:link w:val="13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3"/>
    <w:link w:val="12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af3">
    <w:name w:val="Title"/>
    <w:basedOn w:val="a"/>
    <w:next w:val="a"/>
    <w:link w:val="Char2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2">
    <w:name w:val="标题 Char"/>
    <w:basedOn w:val="a0"/>
    <w:link w:val="af3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EXChar">
    <w:name w:val="EX Char"/>
    <w:link w:val="EX"/>
    <w:locked/>
    <w:rsid w:val="00B823FE"/>
    <w:rPr>
      <w:rFonts w:ascii="Times New Roman" w:hAnsi="Times New Roman"/>
      <w:lang w:val="en-GB" w:eastAsia="en-US"/>
    </w:rPr>
  </w:style>
  <w:style w:type="character" w:customStyle="1" w:styleId="Char0">
    <w:name w:val="批注主题 Char"/>
    <w:basedOn w:val="Char"/>
    <w:link w:val="af"/>
    <w:rsid w:val="00CB3AB2"/>
    <w:rPr>
      <w:rFonts w:ascii="Times New Roman" w:hAnsi="Times New Roman"/>
      <w:b/>
      <w:bCs/>
      <w:lang w:val="en-GB" w:eastAsia="en-US"/>
    </w:rPr>
  </w:style>
  <w:style w:type="character" w:customStyle="1" w:styleId="TACChar">
    <w:name w:val="TAC Char"/>
    <w:link w:val="TAC"/>
    <w:rsid w:val="00EA3A16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A449E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emf"/><Relationship Id="rId26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oleObject" Target="embeddings/oleObject2.bin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package" Target="embeddings/Microsoft_Visio_Drawing2222222222222.vsdx"/><Relationship Id="rId25" Type="http://schemas.openxmlformats.org/officeDocument/2006/relationships/oleObject" Target="embeddings/oleObject4.bin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image" Target="media/image6.emf"/><Relationship Id="rId5" Type="http://schemas.microsoft.com/office/2007/relationships/stylesWithEffects" Target="stylesWithEffects.xml"/><Relationship Id="rId15" Type="http://schemas.openxmlformats.org/officeDocument/2006/relationships/package" Target="embeddings/Microsoft_Visio_Drawing2111111111111.vsdx"/><Relationship Id="rId23" Type="http://schemas.openxmlformats.org/officeDocument/2006/relationships/oleObject" Target="embeddings/oleObject3.bin"/><Relationship Id="rId28" Type="http://schemas.openxmlformats.org/officeDocument/2006/relationships/header" Target="header4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image" Target="media/image5.emf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3A5A88-7FEE-46BD-AA88-D9F48C8AF3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9</Pages>
  <Words>2219</Words>
  <Characters>12653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14843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catt-r3</cp:lastModifiedBy>
  <cp:revision>18</cp:revision>
  <cp:lastPrinted>1900-12-31T16:00:00Z</cp:lastPrinted>
  <dcterms:created xsi:type="dcterms:W3CDTF">2023-05-11T03:08:00Z</dcterms:created>
  <dcterms:modified xsi:type="dcterms:W3CDTF">2023-05-12T09:40:00Z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